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D7316" w14:textId="77777777" w:rsidR="00D713F5" w:rsidRDefault="00D713F5" w:rsidP="00D713F5">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S5-250267</w:t>
        </w:r>
      </w:fldSimple>
    </w:p>
    <w:p w14:paraId="52D4DDB2" w14:textId="77777777" w:rsidR="00D713F5" w:rsidRDefault="00000000" w:rsidP="00D713F5">
      <w:pPr>
        <w:pStyle w:val="CRCoverPage"/>
        <w:outlineLvl w:val="0"/>
        <w:rPr>
          <w:b/>
          <w:noProof/>
          <w:sz w:val="24"/>
        </w:rPr>
      </w:pPr>
      <w:fldSimple w:instr=" DOCPROPERTY  Location  \* MERGEFORMAT ">
        <w:r w:rsidR="00D713F5" w:rsidRPr="00BA51D9">
          <w:rPr>
            <w:b/>
            <w:noProof/>
            <w:sz w:val="24"/>
          </w:rPr>
          <w:t>Sophia-Antipolis</w:t>
        </w:r>
      </w:fldSimple>
      <w:r w:rsidR="00D713F5">
        <w:rPr>
          <w:b/>
          <w:noProof/>
          <w:sz w:val="24"/>
        </w:rPr>
        <w:t xml:space="preserve">, </w:t>
      </w:r>
      <w:fldSimple w:instr=" DOCPROPERTY  Country  \* MERGEFORMAT ">
        <w:r w:rsidR="00D713F5" w:rsidRPr="00BA51D9">
          <w:rPr>
            <w:b/>
            <w:noProof/>
            <w:sz w:val="24"/>
          </w:rPr>
          <w:t>France</w:t>
        </w:r>
      </w:fldSimple>
      <w:r w:rsidR="00D713F5">
        <w:rPr>
          <w:b/>
          <w:noProof/>
          <w:sz w:val="24"/>
        </w:rPr>
        <w:t xml:space="preserve">, </w:t>
      </w:r>
      <w:fldSimple w:instr=" DOCPROPERTY  StartDate  \* MERGEFORMAT ">
        <w:r w:rsidR="00D713F5" w:rsidRPr="00BA51D9">
          <w:rPr>
            <w:b/>
            <w:noProof/>
            <w:sz w:val="24"/>
          </w:rPr>
          <w:t>17th Feb 2025</w:t>
        </w:r>
      </w:fldSimple>
      <w:r w:rsidR="00D713F5">
        <w:rPr>
          <w:b/>
          <w:noProof/>
          <w:sz w:val="24"/>
        </w:rPr>
        <w:t xml:space="preserve"> - </w:t>
      </w:r>
      <w:fldSimple w:instr=" DOCPROPERTY  EndDate  \* MERGEFORMAT ">
        <w:r w:rsidR="00D713F5"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3F5" w14:paraId="6A373332" w14:textId="77777777" w:rsidTr="00DB5530">
        <w:tc>
          <w:tcPr>
            <w:tcW w:w="9641" w:type="dxa"/>
            <w:gridSpan w:val="9"/>
            <w:tcBorders>
              <w:top w:val="single" w:sz="4" w:space="0" w:color="auto"/>
              <w:left w:val="single" w:sz="4" w:space="0" w:color="auto"/>
              <w:right w:val="single" w:sz="4" w:space="0" w:color="auto"/>
            </w:tcBorders>
          </w:tcPr>
          <w:p w14:paraId="4B49D32D" w14:textId="77777777" w:rsidR="00D713F5" w:rsidRDefault="00D713F5" w:rsidP="00DB5530">
            <w:pPr>
              <w:pStyle w:val="CRCoverPage"/>
              <w:spacing w:after="0"/>
              <w:jc w:val="right"/>
              <w:rPr>
                <w:i/>
                <w:noProof/>
              </w:rPr>
            </w:pPr>
            <w:r>
              <w:rPr>
                <w:i/>
                <w:noProof/>
                <w:sz w:val="14"/>
              </w:rPr>
              <w:t>CR-Form-v12.3</w:t>
            </w:r>
          </w:p>
        </w:tc>
      </w:tr>
      <w:tr w:rsidR="00D713F5" w14:paraId="2DA96B0F" w14:textId="77777777" w:rsidTr="00DB5530">
        <w:tc>
          <w:tcPr>
            <w:tcW w:w="9641" w:type="dxa"/>
            <w:gridSpan w:val="9"/>
            <w:tcBorders>
              <w:left w:val="single" w:sz="4" w:space="0" w:color="auto"/>
              <w:right w:val="single" w:sz="4" w:space="0" w:color="auto"/>
            </w:tcBorders>
          </w:tcPr>
          <w:p w14:paraId="62B3FACD" w14:textId="77777777" w:rsidR="00D713F5" w:rsidRDefault="00D713F5" w:rsidP="00DB5530">
            <w:pPr>
              <w:pStyle w:val="CRCoverPage"/>
              <w:spacing w:after="0"/>
              <w:jc w:val="center"/>
              <w:rPr>
                <w:noProof/>
              </w:rPr>
            </w:pPr>
            <w:r>
              <w:rPr>
                <w:b/>
                <w:noProof/>
                <w:sz w:val="32"/>
              </w:rPr>
              <w:t>CHANGE REQUEST</w:t>
            </w:r>
          </w:p>
        </w:tc>
      </w:tr>
      <w:tr w:rsidR="00D713F5" w14:paraId="6B5499D8" w14:textId="77777777" w:rsidTr="00DB5530">
        <w:tc>
          <w:tcPr>
            <w:tcW w:w="9641" w:type="dxa"/>
            <w:gridSpan w:val="9"/>
            <w:tcBorders>
              <w:left w:val="single" w:sz="4" w:space="0" w:color="auto"/>
              <w:right w:val="single" w:sz="4" w:space="0" w:color="auto"/>
            </w:tcBorders>
          </w:tcPr>
          <w:p w14:paraId="577CD718" w14:textId="77777777" w:rsidR="00D713F5" w:rsidRDefault="00D713F5" w:rsidP="00DB5530">
            <w:pPr>
              <w:pStyle w:val="CRCoverPage"/>
              <w:spacing w:after="0"/>
              <w:rPr>
                <w:noProof/>
                <w:sz w:val="8"/>
                <w:szCs w:val="8"/>
              </w:rPr>
            </w:pPr>
          </w:p>
        </w:tc>
      </w:tr>
      <w:tr w:rsidR="00D713F5" w14:paraId="009D4201" w14:textId="77777777" w:rsidTr="00DB5530">
        <w:tc>
          <w:tcPr>
            <w:tcW w:w="142" w:type="dxa"/>
            <w:tcBorders>
              <w:left w:val="single" w:sz="4" w:space="0" w:color="auto"/>
            </w:tcBorders>
          </w:tcPr>
          <w:p w14:paraId="279EE36A" w14:textId="77777777" w:rsidR="00D713F5" w:rsidRDefault="00D713F5" w:rsidP="00DB5530">
            <w:pPr>
              <w:pStyle w:val="CRCoverPage"/>
              <w:spacing w:after="0"/>
              <w:jc w:val="right"/>
              <w:rPr>
                <w:noProof/>
              </w:rPr>
            </w:pPr>
          </w:p>
        </w:tc>
        <w:tc>
          <w:tcPr>
            <w:tcW w:w="1559" w:type="dxa"/>
            <w:shd w:val="pct30" w:color="FFFF00" w:fill="auto"/>
          </w:tcPr>
          <w:p w14:paraId="15871B5F" w14:textId="77777777" w:rsidR="00D713F5" w:rsidRPr="00410371" w:rsidRDefault="00000000" w:rsidP="00DB5530">
            <w:pPr>
              <w:pStyle w:val="CRCoverPage"/>
              <w:spacing w:after="0"/>
              <w:jc w:val="right"/>
              <w:rPr>
                <w:b/>
                <w:noProof/>
                <w:sz w:val="28"/>
              </w:rPr>
            </w:pPr>
            <w:fldSimple w:instr=" DOCPROPERTY  Spec#  \* MERGEFORMAT ">
              <w:r w:rsidR="00D713F5" w:rsidRPr="00410371">
                <w:rPr>
                  <w:b/>
                  <w:noProof/>
                  <w:sz w:val="28"/>
                </w:rPr>
                <w:t>28.105</w:t>
              </w:r>
            </w:fldSimple>
          </w:p>
        </w:tc>
        <w:tc>
          <w:tcPr>
            <w:tcW w:w="709" w:type="dxa"/>
          </w:tcPr>
          <w:p w14:paraId="7B31D863" w14:textId="77777777" w:rsidR="00D713F5" w:rsidRDefault="00D713F5" w:rsidP="00DB5530">
            <w:pPr>
              <w:pStyle w:val="CRCoverPage"/>
              <w:spacing w:after="0"/>
              <w:jc w:val="center"/>
              <w:rPr>
                <w:noProof/>
              </w:rPr>
            </w:pPr>
            <w:r>
              <w:rPr>
                <w:b/>
                <w:noProof/>
                <w:sz w:val="28"/>
              </w:rPr>
              <w:t>CR</w:t>
            </w:r>
          </w:p>
        </w:tc>
        <w:tc>
          <w:tcPr>
            <w:tcW w:w="1276" w:type="dxa"/>
            <w:shd w:val="pct30" w:color="FFFF00" w:fill="auto"/>
          </w:tcPr>
          <w:p w14:paraId="424735BE" w14:textId="77777777" w:rsidR="00D713F5" w:rsidRPr="00410371" w:rsidRDefault="00000000" w:rsidP="00DB5530">
            <w:pPr>
              <w:pStyle w:val="CRCoverPage"/>
              <w:spacing w:after="0"/>
              <w:rPr>
                <w:noProof/>
              </w:rPr>
            </w:pPr>
            <w:fldSimple w:instr=" DOCPROPERTY  Cr#  \* MERGEFORMAT ">
              <w:r w:rsidR="00D713F5" w:rsidRPr="00410371">
                <w:rPr>
                  <w:b/>
                  <w:noProof/>
                  <w:sz w:val="28"/>
                </w:rPr>
                <w:t>0235</w:t>
              </w:r>
            </w:fldSimple>
          </w:p>
        </w:tc>
        <w:tc>
          <w:tcPr>
            <w:tcW w:w="709" w:type="dxa"/>
          </w:tcPr>
          <w:p w14:paraId="40E58387" w14:textId="77777777" w:rsidR="00D713F5" w:rsidRDefault="00D713F5"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3FF3B326" w14:textId="77777777" w:rsidR="00D713F5" w:rsidRPr="00410371" w:rsidRDefault="00000000" w:rsidP="00DB5530">
            <w:pPr>
              <w:pStyle w:val="CRCoverPage"/>
              <w:spacing w:after="0"/>
              <w:jc w:val="center"/>
              <w:rPr>
                <w:b/>
                <w:noProof/>
              </w:rPr>
            </w:pPr>
            <w:fldSimple w:instr=" DOCPROPERTY  Revision  \* MERGEFORMAT ">
              <w:r w:rsidR="00D713F5" w:rsidRPr="00410371">
                <w:rPr>
                  <w:b/>
                  <w:noProof/>
                  <w:sz w:val="28"/>
                </w:rPr>
                <w:t>-</w:t>
              </w:r>
            </w:fldSimple>
          </w:p>
        </w:tc>
        <w:tc>
          <w:tcPr>
            <w:tcW w:w="2410" w:type="dxa"/>
          </w:tcPr>
          <w:p w14:paraId="032CA23C" w14:textId="77777777" w:rsidR="00D713F5" w:rsidRDefault="00D713F5"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587AB6" w14:textId="77777777" w:rsidR="00D713F5" w:rsidRPr="00410371" w:rsidRDefault="00000000" w:rsidP="00DB5530">
            <w:pPr>
              <w:pStyle w:val="CRCoverPage"/>
              <w:spacing w:after="0"/>
              <w:jc w:val="center"/>
              <w:rPr>
                <w:noProof/>
                <w:sz w:val="28"/>
              </w:rPr>
            </w:pPr>
            <w:fldSimple w:instr=" DOCPROPERTY  Version  \* MERGEFORMAT ">
              <w:r w:rsidR="00D713F5" w:rsidRPr="00410371">
                <w:rPr>
                  <w:b/>
                  <w:noProof/>
                  <w:sz w:val="28"/>
                </w:rPr>
                <w:t>19.1.0</w:t>
              </w:r>
            </w:fldSimple>
          </w:p>
        </w:tc>
        <w:tc>
          <w:tcPr>
            <w:tcW w:w="143" w:type="dxa"/>
            <w:tcBorders>
              <w:right w:val="single" w:sz="4" w:space="0" w:color="auto"/>
            </w:tcBorders>
          </w:tcPr>
          <w:p w14:paraId="77688AAF" w14:textId="77777777" w:rsidR="00D713F5" w:rsidRDefault="00D713F5" w:rsidP="00DB5530">
            <w:pPr>
              <w:pStyle w:val="CRCoverPage"/>
              <w:spacing w:after="0"/>
              <w:rPr>
                <w:noProof/>
              </w:rPr>
            </w:pPr>
          </w:p>
        </w:tc>
      </w:tr>
      <w:tr w:rsidR="00D713F5" w14:paraId="2C011C9B" w14:textId="77777777" w:rsidTr="00DB5530">
        <w:tc>
          <w:tcPr>
            <w:tcW w:w="9641" w:type="dxa"/>
            <w:gridSpan w:val="9"/>
            <w:tcBorders>
              <w:left w:val="single" w:sz="4" w:space="0" w:color="auto"/>
              <w:right w:val="single" w:sz="4" w:space="0" w:color="auto"/>
            </w:tcBorders>
          </w:tcPr>
          <w:p w14:paraId="2BF9DF88" w14:textId="77777777" w:rsidR="00D713F5" w:rsidRDefault="00D713F5" w:rsidP="00DB5530">
            <w:pPr>
              <w:pStyle w:val="CRCoverPage"/>
              <w:spacing w:after="0"/>
              <w:rPr>
                <w:noProof/>
              </w:rPr>
            </w:pPr>
          </w:p>
        </w:tc>
      </w:tr>
      <w:tr w:rsidR="00D713F5" w14:paraId="11FD7295" w14:textId="77777777" w:rsidTr="00DB5530">
        <w:tc>
          <w:tcPr>
            <w:tcW w:w="9641" w:type="dxa"/>
            <w:gridSpan w:val="9"/>
            <w:tcBorders>
              <w:top w:val="single" w:sz="4" w:space="0" w:color="auto"/>
            </w:tcBorders>
          </w:tcPr>
          <w:p w14:paraId="41B32E21" w14:textId="77777777" w:rsidR="00D713F5" w:rsidRPr="00F25D98" w:rsidRDefault="00D713F5"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13F5" w14:paraId="76EA63A3" w14:textId="77777777" w:rsidTr="00DB5530">
        <w:tc>
          <w:tcPr>
            <w:tcW w:w="9641" w:type="dxa"/>
            <w:gridSpan w:val="9"/>
          </w:tcPr>
          <w:p w14:paraId="43217DF8" w14:textId="77777777" w:rsidR="00D713F5" w:rsidRDefault="00D713F5" w:rsidP="00DB5530">
            <w:pPr>
              <w:pStyle w:val="CRCoverPage"/>
              <w:spacing w:after="0"/>
              <w:rPr>
                <w:noProof/>
                <w:sz w:val="8"/>
                <w:szCs w:val="8"/>
              </w:rPr>
            </w:pPr>
          </w:p>
        </w:tc>
      </w:tr>
    </w:tbl>
    <w:p w14:paraId="18FD6E89" w14:textId="77777777" w:rsidR="00D713F5" w:rsidRDefault="00D713F5" w:rsidP="00D713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3F5" w14:paraId="33369481" w14:textId="77777777" w:rsidTr="00DB5530">
        <w:tc>
          <w:tcPr>
            <w:tcW w:w="2835" w:type="dxa"/>
          </w:tcPr>
          <w:p w14:paraId="4D863D3C" w14:textId="77777777" w:rsidR="00D713F5" w:rsidRDefault="00D713F5" w:rsidP="00DB5530">
            <w:pPr>
              <w:pStyle w:val="CRCoverPage"/>
              <w:tabs>
                <w:tab w:val="right" w:pos="2751"/>
              </w:tabs>
              <w:spacing w:after="0"/>
              <w:rPr>
                <w:b/>
                <w:i/>
                <w:noProof/>
              </w:rPr>
            </w:pPr>
            <w:r>
              <w:rPr>
                <w:b/>
                <w:i/>
                <w:noProof/>
              </w:rPr>
              <w:t>Proposed change affects:</w:t>
            </w:r>
          </w:p>
        </w:tc>
        <w:tc>
          <w:tcPr>
            <w:tcW w:w="1418" w:type="dxa"/>
          </w:tcPr>
          <w:p w14:paraId="31E7FADE" w14:textId="77777777" w:rsidR="00D713F5" w:rsidRDefault="00D713F5"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FE8D9" w14:textId="77777777" w:rsidR="00D713F5" w:rsidRDefault="00D713F5" w:rsidP="00DB5530">
            <w:pPr>
              <w:pStyle w:val="CRCoverPage"/>
              <w:spacing w:after="0"/>
              <w:jc w:val="center"/>
              <w:rPr>
                <w:b/>
                <w:caps/>
                <w:noProof/>
              </w:rPr>
            </w:pPr>
          </w:p>
        </w:tc>
        <w:tc>
          <w:tcPr>
            <w:tcW w:w="709" w:type="dxa"/>
            <w:tcBorders>
              <w:left w:val="single" w:sz="4" w:space="0" w:color="auto"/>
            </w:tcBorders>
          </w:tcPr>
          <w:p w14:paraId="4AE48A46" w14:textId="77777777" w:rsidR="00D713F5" w:rsidRDefault="00D713F5"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99772C" w14:textId="77777777" w:rsidR="00D713F5" w:rsidRDefault="00D713F5" w:rsidP="00DB5530">
            <w:pPr>
              <w:pStyle w:val="CRCoverPage"/>
              <w:spacing w:after="0"/>
              <w:jc w:val="center"/>
              <w:rPr>
                <w:b/>
                <w:caps/>
                <w:noProof/>
              </w:rPr>
            </w:pPr>
          </w:p>
        </w:tc>
        <w:tc>
          <w:tcPr>
            <w:tcW w:w="2126" w:type="dxa"/>
          </w:tcPr>
          <w:p w14:paraId="667DA15B" w14:textId="77777777" w:rsidR="00D713F5" w:rsidRDefault="00D713F5"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A4201C" w14:textId="77777777" w:rsidR="00D713F5" w:rsidRDefault="00D713F5" w:rsidP="00DB5530">
            <w:pPr>
              <w:pStyle w:val="CRCoverPage"/>
              <w:spacing w:after="0"/>
              <w:jc w:val="center"/>
              <w:rPr>
                <w:b/>
                <w:caps/>
                <w:noProof/>
              </w:rPr>
            </w:pPr>
            <w:r>
              <w:rPr>
                <w:b/>
                <w:caps/>
                <w:noProof/>
              </w:rPr>
              <w:t>X</w:t>
            </w:r>
          </w:p>
        </w:tc>
        <w:tc>
          <w:tcPr>
            <w:tcW w:w="1418" w:type="dxa"/>
            <w:tcBorders>
              <w:left w:val="nil"/>
            </w:tcBorders>
          </w:tcPr>
          <w:p w14:paraId="3F70BC45" w14:textId="77777777" w:rsidR="00D713F5" w:rsidRDefault="00D713F5"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384B2" w14:textId="77777777" w:rsidR="00D713F5" w:rsidRDefault="00D713F5" w:rsidP="00DB5530">
            <w:pPr>
              <w:pStyle w:val="CRCoverPage"/>
              <w:spacing w:after="0"/>
              <w:jc w:val="center"/>
              <w:rPr>
                <w:b/>
                <w:bCs/>
                <w:caps/>
                <w:noProof/>
              </w:rPr>
            </w:pPr>
            <w:r>
              <w:rPr>
                <w:b/>
                <w:bCs/>
                <w:caps/>
                <w:noProof/>
              </w:rPr>
              <w:t>X</w:t>
            </w:r>
          </w:p>
        </w:tc>
      </w:tr>
    </w:tbl>
    <w:p w14:paraId="4FEBEBA9" w14:textId="77777777" w:rsidR="00D713F5" w:rsidRDefault="00D713F5" w:rsidP="00D713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13F5" w14:paraId="62B61E7A" w14:textId="77777777" w:rsidTr="00DB5530">
        <w:tc>
          <w:tcPr>
            <w:tcW w:w="9640" w:type="dxa"/>
            <w:gridSpan w:val="11"/>
          </w:tcPr>
          <w:p w14:paraId="28BC8139" w14:textId="77777777" w:rsidR="00D713F5" w:rsidRDefault="00D713F5" w:rsidP="00DB5530">
            <w:pPr>
              <w:pStyle w:val="CRCoverPage"/>
              <w:spacing w:after="0"/>
              <w:rPr>
                <w:noProof/>
                <w:sz w:val="8"/>
                <w:szCs w:val="8"/>
              </w:rPr>
            </w:pPr>
          </w:p>
        </w:tc>
      </w:tr>
      <w:tr w:rsidR="00D713F5" w14:paraId="35D34484" w14:textId="77777777" w:rsidTr="00DB5530">
        <w:tc>
          <w:tcPr>
            <w:tcW w:w="1843" w:type="dxa"/>
            <w:tcBorders>
              <w:top w:val="single" w:sz="4" w:space="0" w:color="auto"/>
              <w:left w:val="single" w:sz="4" w:space="0" w:color="auto"/>
            </w:tcBorders>
          </w:tcPr>
          <w:p w14:paraId="7FBC260D" w14:textId="77777777" w:rsidR="00D713F5" w:rsidRDefault="00D713F5"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CCAF6" w14:textId="5832C945" w:rsidR="00D713F5" w:rsidRDefault="00000000" w:rsidP="00DB5530">
            <w:pPr>
              <w:pStyle w:val="CRCoverPage"/>
              <w:spacing w:after="0"/>
              <w:ind w:left="100"/>
              <w:rPr>
                <w:noProof/>
              </w:rPr>
            </w:pPr>
            <w:fldSimple w:instr=" DOCPROPERTY  CrTitle  \* MERGEFORMAT ">
              <w:r w:rsidR="00D713F5">
                <w:t xml:space="preserve">Rel-19 </w:t>
              </w:r>
              <w:r w:rsidR="0006508D">
                <w:t xml:space="preserve">CR </w:t>
              </w:r>
              <w:r w:rsidR="00D713F5">
                <w:t>TS 28.105 Add Pre-training Solution</w:t>
              </w:r>
            </w:fldSimple>
          </w:p>
        </w:tc>
      </w:tr>
      <w:tr w:rsidR="00D713F5" w14:paraId="7240A0B9" w14:textId="77777777" w:rsidTr="00DB5530">
        <w:tc>
          <w:tcPr>
            <w:tcW w:w="1843" w:type="dxa"/>
            <w:tcBorders>
              <w:left w:val="single" w:sz="4" w:space="0" w:color="auto"/>
            </w:tcBorders>
          </w:tcPr>
          <w:p w14:paraId="04F84D41" w14:textId="77777777" w:rsidR="00D713F5" w:rsidRDefault="00D713F5" w:rsidP="00DB5530">
            <w:pPr>
              <w:pStyle w:val="CRCoverPage"/>
              <w:spacing w:after="0"/>
              <w:rPr>
                <w:b/>
                <w:i/>
                <w:noProof/>
                <w:sz w:val="8"/>
                <w:szCs w:val="8"/>
              </w:rPr>
            </w:pPr>
          </w:p>
        </w:tc>
        <w:tc>
          <w:tcPr>
            <w:tcW w:w="7797" w:type="dxa"/>
            <w:gridSpan w:val="10"/>
            <w:tcBorders>
              <w:right w:val="single" w:sz="4" w:space="0" w:color="auto"/>
            </w:tcBorders>
          </w:tcPr>
          <w:p w14:paraId="44B86D29" w14:textId="77777777" w:rsidR="00D713F5" w:rsidRDefault="00D713F5" w:rsidP="00DB5530">
            <w:pPr>
              <w:pStyle w:val="CRCoverPage"/>
              <w:spacing w:after="0"/>
              <w:rPr>
                <w:noProof/>
                <w:sz w:val="8"/>
                <w:szCs w:val="8"/>
              </w:rPr>
            </w:pPr>
          </w:p>
        </w:tc>
      </w:tr>
      <w:tr w:rsidR="00D713F5" w14:paraId="73BA6A58" w14:textId="77777777" w:rsidTr="00DB5530">
        <w:tc>
          <w:tcPr>
            <w:tcW w:w="1843" w:type="dxa"/>
            <w:tcBorders>
              <w:left w:val="single" w:sz="4" w:space="0" w:color="auto"/>
            </w:tcBorders>
          </w:tcPr>
          <w:p w14:paraId="3462C973" w14:textId="77777777" w:rsidR="00D713F5" w:rsidRDefault="00D713F5"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D71E83" w14:textId="77777777" w:rsidR="00D713F5" w:rsidRDefault="00000000" w:rsidP="00DB5530">
            <w:pPr>
              <w:pStyle w:val="CRCoverPage"/>
              <w:spacing w:after="0"/>
              <w:ind w:left="100"/>
              <w:rPr>
                <w:noProof/>
              </w:rPr>
            </w:pPr>
            <w:fldSimple w:instr=" DOCPROPERTY  SourceIfWg  \* MERGEFORMAT ">
              <w:r w:rsidR="00D713F5">
                <w:rPr>
                  <w:noProof/>
                </w:rPr>
                <w:t>Ericsson-LG Co., LTD</w:t>
              </w:r>
            </w:fldSimple>
          </w:p>
        </w:tc>
      </w:tr>
      <w:tr w:rsidR="00D713F5" w14:paraId="33153AC0" w14:textId="77777777" w:rsidTr="00DB5530">
        <w:tc>
          <w:tcPr>
            <w:tcW w:w="1843" w:type="dxa"/>
            <w:tcBorders>
              <w:left w:val="single" w:sz="4" w:space="0" w:color="auto"/>
            </w:tcBorders>
          </w:tcPr>
          <w:p w14:paraId="518E9B3E" w14:textId="77777777" w:rsidR="00D713F5" w:rsidRDefault="00D713F5"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E67B4E" w14:textId="1B2156BD" w:rsidR="00D713F5" w:rsidRDefault="00BE6854" w:rsidP="00DB5530">
            <w:pPr>
              <w:pStyle w:val="CRCoverPage"/>
              <w:spacing w:after="0"/>
              <w:ind w:left="100"/>
              <w:rPr>
                <w:noProof/>
              </w:rPr>
            </w:pPr>
            <w:r>
              <w:t>S5</w:t>
            </w:r>
            <w:fldSimple w:instr=" DOCPROPERTY  SourceIfTsg  \* MERGEFORMAT "/>
          </w:p>
        </w:tc>
      </w:tr>
      <w:tr w:rsidR="00D713F5" w14:paraId="6B9C15BC" w14:textId="77777777" w:rsidTr="00DB5530">
        <w:tc>
          <w:tcPr>
            <w:tcW w:w="1843" w:type="dxa"/>
            <w:tcBorders>
              <w:left w:val="single" w:sz="4" w:space="0" w:color="auto"/>
            </w:tcBorders>
          </w:tcPr>
          <w:p w14:paraId="507BA24E" w14:textId="77777777" w:rsidR="00D713F5" w:rsidRDefault="00D713F5" w:rsidP="00DB5530">
            <w:pPr>
              <w:pStyle w:val="CRCoverPage"/>
              <w:spacing w:after="0"/>
              <w:rPr>
                <w:b/>
                <w:i/>
                <w:noProof/>
                <w:sz w:val="8"/>
                <w:szCs w:val="8"/>
              </w:rPr>
            </w:pPr>
          </w:p>
        </w:tc>
        <w:tc>
          <w:tcPr>
            <w:tcW w:w="7797" w:type="dxa"/>
            <w:gridSpan w:val="10"/>
            <w:tcBorders>
              <w:right w:val="single" w:sz="4" w:space="0" w:color="auto"/>
            </w:tcBorders>
          </w:tcPr>
          <w:p w14:paraId="320E59E9" w14:textId="77777777" w:rsidR="00D713F5" w:rsidRDefault="00D713F5" w:rsidP="00DB5530">
            <w:pPr>
              <w:pStyle w:val="CRCoverPage"/>
              <w:spacing w:after="0"/>
              <w:rPr>
                <w:noProof/>
                <w:sz w:val="8"/>
                <w:szCs w:val="8"/>
              </w:rPr>
            </w:pPr>
          </w:p>
        </w:tc>
      </w:tr>
      <w:tr w:rsidR="00D713F5" w14:paraId="62B19169" w14:textId="77777777" w:rsidTr="00DB5530">
        <w:tc>
          <w:tcPr>
            <w:tcW w:w="1843" w:type="dxa"/>
            <w:tcBorders>
              <w:left w:val="single" w:sz="4" w:space="0" w:color="auto"/>
            </w:tcBorders>
          </w:tcPr>
          <w:p w14:paraId="5DFAC22F" w14:textId="77777777" w:rsidR="00D713F5" w:rsidRDefault="00D713F5"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77F86CB2" w14:textId="77777777" w:rsidR="00D713F5" w:rsidRDefault="00000000" w:rsidP="00DB5530">
            <w:pPr>
              <w:pStyle w:val="CRCoverPage"/>
              <w:spacing w:after="0"/>
              <w:ind w:left="100"/>
              <w:rPr>
                <w:noProof/>
              </w:rPr>
            </w:pPr>
            <w:fldSimple w:instr=" DOCPROPERTY  RelatedWis  \* MERGEFORMAT ">
              <w:r w:rsidR="00D713F5">
                <w:rPr>
                  <w:noProof/>
                </w:rPr>
                <w:t>AIML_MGT_Ph2</w:t>
              </w:r>
            </w:fldSimple>
          </w:p>
        </w:tc>
        <w:tc>
          <w:tcPr>
            <w:tcW w:w="567" w:type="dxa"/>
            <w:tcBorders>
              <w:left w:val="nil"/>
            </w:tcBorders>
          </w:tcPr>
          <w:p w14:paraId="106EF0E3" w14:textId="77777777" w:rsidR="00D713F5" w:rsidRDefault="00D713F5" w:rsidP="00DB5530">
            <w:pPr>
              <w:pStyle w:val="CRCoverPage"/>
              <w:spacing w:after="0"/>
              <w:ind w:right="100"/>
              <w:rPr>
                <w:noProof/>
              </w:rPr>
            </w:pPr>
          </w:p>
        </w:tc>
        <w:tc>
          <w:tcPr>
            <w:tcW w:w="1417" w:type="dxa"/>
            <w:gridSpan w:val="3"/>
            <w:tcBorders>
              <w:left w:val="nil"/>
            </w:tcBorders>
          </w:tcPr>
          <w:p w14:paraId="0B1BF0A3" w14:textId="77777777" w:rsidR="00D713F5" w:rsidRDefault="00D713F5"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B4B38" w14:textId="77777777" w:rsidR="00D713F5" w:rsidRDefault="00000000" w:rsidP="00DB5530">
            <w:pPr>
              <w:pStyle w:val="CRCoverPage"/>
              <w:spacing w:after="0"/>
              <w:ind w:left="100"/>
              <w:rPr>
                <w:noProof/>
              </w:rPr>
            </w:pPr>
            <w:fldSimple w:instr=" DOCPROPERTY  ResDate  \* MERGEFORMAT ">
              <w:r w:rsidR="00D713F5">
                <w:rPr>
                  <w:noProof/>
                </w:rPr>
                <w:t>2025-02-06</w:t>
              </w:r>
            </w:fldSimple>
          </w:p>
        </w:tc>
      </w:tr>
      <w:tr w:rsidR="00D713F5" w14:paraId="2EB8EF52" w14:textId="77777777" w:rsidTr="00DB5530">
        <w:tc>
          <w:tcPr>
            <w:tcW w:w="1843" w:type="dxa"/>
            <w:tcBorders>
              <w:left w:val="single" w:sz="4" w:space="0" w:color="auto"/>
            </w:tcBorders>
          </w:tcPr>
          <w:p w14:paraId="512462D4" w14:textId="77777777" w:rsidR="00D713F5" w:rsidRDefault="00D713F5" w:rsidP="00DB5530">
            <w:pPr>
              <w:pStyle w:val="CRCoverPage"/>
              <w:spacing w:after="0"/>
              <w:rPr>
                <w:b/>
                <w:i/>
                <w:noProof/>
                <w:sz w:val="8"/>
                <w:szCs w:val="8"/>
              </w:rPr>
            </w:pPr>
          </w:p>
        </w:tc>
        <w:tc>
          <w:tcPr>
            <w:tcW w:w="1986" w:type="dxa"/>
            <w:gridSpan w:val="4"/>
          </w:tcPr>
          <w:p w14:paraId="7BF03840" w14:textId="77777777" w:rsidR="00D713F5" w:rsidRDefault="00D713F5" w:rsidP="00DB5530">
            <w:pPr>
              <w:pStyle w:val="CRCoverPage"/>
              <w:spacing w:after="0"/>
              <w:rPr>
                <w:noProof/>
                <w:sz w:val="8"/>
                <w:szCs w:val="8"/>
              </w:rPr>
            </w:pPr>
          </w:p>
        </w:tc>
        <w:tc>
          <w:tcPr>
            <w:tcW w:w="2267" w:type="dxa"/>
            <w:gridSpan w:val="2"/>
          </w:tcPr>
          <w:p w14:paraId="49AAFC44" w14:textId="77777777" w:rsidR="00D713F5" w:rsidRDefault="00D713F5" w:rsidP="00DB5530">
            <w:pPr>
              <w:pStyle w:val="CRCoverPage"/>
              <w:spacing w:after="0"/>
              <w:rPr>
                <w:noProof/>
                <w:sz w:val="8"/>
                <w:szCs w:val="8"/>
              </w:rPr>
            </w:pPr>
          </w:p>
        </w:tc>
        <w:tc>
          <w:tcPr>
            <w:tcW w:w="1417" w:type="dxa"/>
            <w:gridSpan w:val="3"/>
          </w:tcPr>
          <w:p w14:paraId="3F9C90D9" w14:textId="77777777" w:rsidR="00D713F5" w:rsidRDefault="00D713F5" w:rsidP="00DB5530">
            <w:pPr>
              <w:pStyle w:val="CRCoverPage"/>
              <w:spacing w:after="0"/>
              <w:rPr>
                <w:noProof/>
                <w:sz w:val="8"/>
                <w:szCs w:val="8"/>
              </w:rPr>
            </w:pPr>
          </w:p>
        </w:tc>
        <w:tc>
          <w:tcPr>
            <w:tcW w:w="2127" w:type="dxa"/>
            <w:tcBorders>
              <w:right w:val="single" w:sz="4" w:space="0" w:color="auto"/>
            </w:tcBorders>
          </w:tcPr>
          <w:p w14:paraId="746DADFE" w14:textId="77777777" w:rsidR="00D713F5" w:rsidRDefault="00D713F5" w:rsidP="00DB5530">
            <w:pPr>
              <w:pStyle w:val="CRCoverPage"/>
              <w:spacing w:after="0"/>
              <w:rPr>
                <w:noProof/>
                <w:sz w:val="8"/>
                <w:szCs w:val="8"/>
              </w:rPr>
            </w:pPr>
          </w:p>
        </w:tc>
      </w:tr>
      <w:tr w:rsidR="00D713F5" w14:paraId="46AFC41D" w14:textId="77777777" w:rsidTr="00DB5530">
        <w:trPr>
          <w:cantSplit/>
        </w:trPr>
        <w:tc>
          <w:tcPr>
            <w:tcW w:w="1843" w:type="dxa"/>
            <w:tcBorders>
              <w:left w:val="single" w:sz="4" w:space="0" w:color="auto"/>
            </w:tcBorders>
          </w:tcPr>
          <w:p w14:paraId="07C1F4FC" w14:textId="77777777" w:rsidR="00D713F5" w:rsidRDefault="00D713F5" w:rsidP="00DB5530">
            <w:pPr>
              <w:pStyle w:val="CRCoverPage"/>
              <w:tabs>
                <w:tab w:val="right" w:pos="1759"/>
              </w:tabs>
              <w:spacing w:after="0"/>
              <w:rPr>
                <w:b/>
                <w:i/>
                <w:noProof/>
              </w:rPr>
            </w:pPr>
            <w:r>
              <w:rPr>
                <w:b/>
                <w:i/>
                <w:noProof/>
              </w:rPr>
              <w:t>Category:</w:t>
            </w:r>
          </w:p>
        </w:tc>
        <w:tc>
          <w:tcPr>
            <w:tcW w:w="851" w:type="dxa"/>
            <w:shd w:val="pct30" w:color="FFFF00" w:fill="auto"/>
          </w:tcPr>
          <w:p w14:paraId="36E01302" w14:textId="77777777" w:rsidR="00D713F5" w:rsidRDefault="00000000" w:rsidP="00DB5530">
            <w:pPr>
              <w:pStyle w:val="CRCoverPage"/>
              <w:spacing w:after="0"/>
              <w:ind w:left="100" w:right="-609"/>
              <w:rPr>
                <w:b/>
                <w:noProof/>
              </w:rPr>
            </w:pPr>
            <w:fldSimple w:instr=" DOCPROPERTY  Cat  \* MERGEFORMAT ">
              <w:r w:rsidR="00D713F5">
                <w:rPr>
                  <w:b/>
                  <w:noProof/>
                </w:rPr>
                <w:t>B</w:t>
              </w:r>
            </w:fldSimple>
          </w:p>
        </w:tc>
        <w:tc>
          <w:tcPr>
            <w:tcW w:w="3402" w:type="dxa"/>
            <w:gridSpan w:val="5"/>
            <w:tcBorders>
              <w:left w:val="nil"/>
            </w:tcBorders>
          </w:tcPr>
          <w:p w14:paraId="4D45F4B0" w14:textId="77777777" w:rsidR="00D713F5" w:rsidRDefault="00D713F5" w:rsidP="00DB5530">
            <w:pPr>
              <w:pStyle w:val="CRCoverPage"/>
              <w:spacing w:after="0"/>
              <w:rPr>
                <w:noProof/>
              </w:rPr>
            </w:pPr>
          </w:p>
        </w:tc>
        <w:tc>
          <w:tcPr>
            <w:tcW w:w="1417" w:type="dxa"/>
            <w:gridSpan w:val="3"/>
            <w:tcBorders>
              <w:left w:val="nil"/>
            </w:tcBorders>
          </w:tcPr>
          <w:p w14:paraId="0FC8F049" w14:textId="77777777" w:rsidR="00D713F5" w:rsidRDefault="00D713F5"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6ED06" w14:textId="77777777" w:rsidR="00D713F5" w:rsidRDefault="00000000" w:rsidP="00DB5530">
            <w:pPr>
              <w:pStyle w:val="CRCoverPage"/>
              <w:spacing w:after="0"/>
              <w:ind w:left="100"/>
              <w:rPr>
                <w:noProof/>
              </w:rPr>
            </w:pPr>
            <w:fldSimple w:instr=" DOCPROPERTY  Release  \* MERGEFORMAT ">
              <w:r w:rsidR="00D713F5">
                <w:rPr>
                  <w:noProof/>
                </w:rPr>
                <w:t>Rel-19</w:t>
              </w:r>
            </w:fldSimple>
          </w:p>
        </w:tc>
      </w:tr>
      <w:tr w:rsidR="00D713F5" w14:paraId="507D7F9B" w14:textId="77777777" w:rsidTr="00DB5530">
        <w:tc>
          <w:tcPr>
            <w:tcW w:w="1843" w:type="dxa"/>
            <w:tcBorders>
              <w:left w:val="single" w:sz="4" w:space="0" w:color="auto"/>
              <w:bottom w:val="single" w:sz="4" w:space="0" w:color="auto"/>
            </w:tcBorders>
          </w:tcPr>
          <w:p w14:paraId="60036A92" w14:textId="77777777" w:rsidR="00D713F5" w:rsidRDefault="00D713F5" w:rsidP="00DB5530">
            <w:pPr>
              <w:pStyle w:val="CRCoverPage"/>
              <w:spacing w:after="0"/>
              <w:rPr>
                <w:b/>
                <w:i/>
                <w:noProof/>
              </w:rPr>
            </w:pPr>
          </w:p>
        </w:tc>
        <w:tc>
          <w:tcPr>
            <w:tcW w:w="4677" w:type="dxa"/>
            <w:gridSpan w:val="8"/>
            <w:tcBorders>
              <w:bottom w:val="single" w:sz="4" w:space="0" w:color="auto"/>
            </w:tcBorders>
          </w:tcPr>
          <w:p w14:paraId="7E1C3B4D" w14:textId="77777777" w:rsidR="00D713F5" w:rsidRDefault="00D713F5"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1BF821" w14:textId="77777777" w:rsidR="00D713F5" w:rsidRDefault="00D713F5"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0AC6E7" w14:textId="77777777" w:rsidR="00D713F5" w:rsidRPr="007C2097" w:rsidRDefault="00D713F5"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13F5" w14:paraId="48DDDE7E" w14:textId="77777777" w:rsidTr="00DB5530">
        <w:tc>
          <w:tcPr>
            <w:tcW w:w="1843" w:type="dxa"/>
          </w:tcPr>
          <w:p w14:paraId="79954887" w14:textId="77777777" w:rsidR="00D713F5" w:rsidRDefault="00D713F5" w:rsidP="00DB5530">
            <w:pPr>
              <w:pStyle w:val="CRCoverPage"/>
              <w:spacing w:after="0"/>
              <w:rPr>
                <w:b/>
                <w:i/>
                <w:noProof/>
                <w:sz w:val="8"/>
                <w:szCs w:val="8"/>
              </w:rPr>
            </w:pPr>
          </w:p>
        </w:tc>
        <w:tc>
          <w:tcPr>
            <w:tcW w:w="7797" w:type="dxa"/>
            <w:gridSpan w:val="10"/>
          </w:tcPr>
          <w:p w14:paraId="6F0C6078" w14:textId="77777777" w:rsidR="00D713F5" w:rsidRDefault="00D713F5" w:rsidP="00DB5530">
            <w:pPr>
              <w:pStyle w:val="CRCoverPage"/>
              <w:spacing w:after="0"/>
              <w:rPr>
                <w:noProof/>
                <w:sz w:val="8"/>
                <w:szCs w:val="8"/>
              </w:rPr>
            </w:pPr>
          </w:p>
        </w:tc>
      </w:tr>
      <w:tr w:rsidR="00D713F5" w14:paraId="345F97C7" w14:textId="77777777" w:rsidTr="00DB5530">
        <w:tc>
          <w:tcPr>
            <w:tcW w:w="2694" w:type="dxa"/>
            <w:gridSpan w:val="2"/>
            <w:tcBorders>
              <w:top w:val="single" w:sz="4" w:space="0" w:color="auto"/>
              <w:left w:val="single" w:sz="4" w:space="0" w:color="auto"/>
            </w:tcBorders>
          </w:tcPr>
          <w:p w14:paraId="02AD6E34" w14:textId="77777777" w:rsidR="00D713F5" w:rsidRDefault="00D713F5"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97FFB" w14:textId="77777777" w:rsidR="00D713F5" w:rsidRDefault="00D713F5" w:rsidP="00DB5530">
            <w:pPr>
              <w:pStyle w:val="CRCoverPage"/>
              <w:spacing w:after="0"/>
              <w:rPr>
                <w:noProof/>
              </w:rPr>
            </w:pPr>
            <w:r>
              <w:t>Update TS 28.105 to include use REL</w:t>
            </w:r>
            <w:r>
              <w:rPr>
                <w:lang w:val="sv-SE"/>
              </w:rPr>
              <w:t>-</w:t>
            </w:r>
            <w:r>
              <w:t xml:space="preserve">19 solution for </w:t>
            </w:r>
            <w:proofErr w:type="spellStart"/>
            <w:r>
              <w:t>usecase</w:t>
            </w:r>
            <w:proofErr w:type="spellEnd"/>
            <w:r>
              <w:t xml:space="preserve"> Pre-Training studied in TR 28.858.</w:t>
            </w:r>
          </w:p>
        </w:tc>
      </w:tr>
      <w:tr w:rsidR="00D713F5" w14:paraId="22D18412" w14:textId="77777777" w:rsidTr="00DB5530">
        <w:tc>
          <w:tcPr>
            <w:tcW w:w="2694" w:type="dxa"/>
            <w:gridSpan w:val="2"/>
            <w:tcBorders>
              <w:left w:val="single" w:sz="4" w:space="0" w:color="auto"/>
            </w:tcBorders>
          </w:tcPr>
          <w:p w14:paraId="524E84BC" w14:textId="77777777" w:rsidR="00D713F5" w:rsidRDefault="00D713F5" w:rsidP="00DB5530">
            <w:pPr>
              <w:pStyle w:val="CRCoverPage"/>
              <w:spacing w:after="0"/>
              <w:rPr>
                <w:b/>
                <w:i/>
                <w:noProof/>
                <w:sz w:val="8"/>
                <w:szCs w:val="8"/>
              </w:rPr>
            </w:pPr>
          </w:p>
        </w:tc>
        <w:tc>
          <w:tcPr>
            <w:tcW w:w="6946" w:type="dxa"/>
            <w:gridSpan w:val="9"/>
            <w:tcBorders>
              <w:right w:val="single" w:sz="4" w:space="0" w:color="auto"/>
            </w:tcBorders>
          </w:tcPr>
          <w:p w14:paraId="2946F92A" w14:textId="77777777" w:rsidR="00D713F5" w:rsidRDefault="00D713F5" w:rsidP="00DB5530">
            <w:pPr>
              <w:pStyle w:val="CRCoverPage"/>
              <w:spacing w:after="0"/>
              <w:rPr>
                <w:noProof/>
                <w:sz w:val="8"/>
                <w:szCs w:val="8"/>
              </w:rPr>
            </w:pPr>
          </w:p>
        </w:tc>
      </w:tr>
      <w:tr w:rsidR="00D713F5" w14:paraId="299FAA7A" w14:textId="77777777" w:rsidTr="00DB5530">
        <w:tc>
          <w:tcPr>
            <w:tcW w:w="2694" w:type="dxa"/>
            <w:gridSpan w:val="2"/>
            <w:tcBorders>
              <w:left w:val="single" w:sz="4" w:space="0" w:color="auto"/>
            </w:tcBorders>
          </w:tcPr>
          <w:p w14:paraId="5AC468C6" w14:textId="77777777" w:rsidR="00D713F5" w:rsidRDefault="00D713F5" w:rsidP="00DB5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463A6" w14:textId="77777777" w:rsidR="00D713F5" w:rsidRDefault="00D713F5" w:rsidP="00DB5530">
            <w:pPr>
              <w:pStyle w:val="CRCoverPage"/>
              <w:spacing w:after="0"/>
              <w:rPr>
                <w:noProof/>
              </w:rPr>
            </w:pPr>
            <w:r>
              <w:rPr>
                <w:noProof/>
              </w:rPr>
              <w:t xml:space="preserve">Add a solution for use case ML Pre-Training.  </w:t>
            </w:r>
          </w:p>
        </w:tc>
      </w:tr>
      <w:tr w:rsidR="00D713F5" w14:paraId="00A7B748" w14:textId="77777777" w:rsidTr="00DB5530">
        <w:tc>
          <w:tcPr>
            <w:tcW w:w="2694" w:type="dxa"/>
            <w:gridSpan w:val="2"/>
            <w:tcBorders>
              <w:left w:val="single" w:sz="4" w:space="0" w:color="auto"/>
            </w:tcBorders>
          </w:tcPr>
          <w:p w14:paraId="6D5BD59F" w14:textId="77777777" w:rsidR="00D713F5" w:rsidRDefault="00D713F5" w:rsidP="00DB5530">
            <w:pPr>
              <w:pStyle w:val="CRCoverPage"/>
              <w:spacing w:after="0"/>
              <w:rPr>
                <w:b/>
                <w:i/>
                <w:noProof/>
                <w:sz w:val="8"/>
                <w:szCs w:val="8"/>
              </w:rPr>
            </w:pPr>
          </w:p>
        </w:tc>
        <w:tc>
          <w:tcPr>
            <w:tcW w:w="6946" w:type="dxa"/>
            <w:gridSpan w:val="9"/>
            <w:tcBorders>
              <w:right w:val="single" w:sz="4" w:space="0" w:color="auto"/>
            </w:tcBorders>
          </w:tcPr>
          <w:p w14:paraId="771F23A7" w14:textId="77777777" w:rsidR="00D713F5" w:rsidRDefault="00D713F5" w:rsidP="00DB5530">
            <w:pPr>
              <w:pStyle w:val="CRCoverPage"/>
              <w:spacing w:after="0"/>
              <w:rPr>
                <w:noProof/>
                <w:sz w:val="8"/>
                <w:szCs w:val="8"/>
              </w:rPr>
            </w:pPr>
          </w:p>
        </w:tc>
      </w:tr>
      <w:tr w:rsidR="00D713F5" w14:paraId="24A20C78" w14:textId="77777777" w:rsidTr="00DB5530">
        <w:tc>
          <w:tcPr>
            <w:tcW w:w="2694" w:type="dxa"/>
            <w:gridSpan w:val="2"/>
            <w:tcBorders>
              <w:left w:val="single" w:sz="4" w:space="0" w:color="auto"/>
              <w:bottom w:val="single" w:sz="4" w:space="0" w:color="auto"/>
            </w:tcBorders>
          </w:tcPr>
          <w:p w14:paraId="3D2EF124" w14:textId="77777777" w:rsidR="00D713F5" w:rsidRDefault="00D713F5"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5BD75" w14:textId="77777777" w:rsidR="00D713F5" w:rsidRDefault="00D713F5" w:rsidP="00DB5530">
            <w:pPr>
              <w:pStyle w:val="CRCoverPage"/>
              <w:spacing w:after="0"/>
              <w:rPr>
                <w:noProof/>
              </w:rPr>
            </w:pPr>
            <w:r>
              <w:rPr>
                <w:noProof/>
              </w:rPr>
              <w:t>ML model Pre-Training will not be supported in SA5 specification.</w:t>
            </w:r>
          </w:p>
        </w:tc>
      </w:tr>
      <w:tr w:rsidR="00D713F5" w14:paraId="5134E75C" w14:textId="77777777" w:rsidTr="00DB5530">
        <w:tc>
          <w:tcPr>
            <w:tcW w:w="2694" w:type="dxa"/>
            <w:gridSpan w:val="2"/>
          </w:tcPr>
          <w:p w14:paraId="77C51EB3" w14:textId="77777777" w:rsidR="00D713F5" w:rsidRDefault="00D713F5" w:rsidP="00DB5530">
            <w:pPr>
              <w:pStyle w:val="CRCoverPage"/>
              <w:spacing w:after="0"/>
              <w:rPr>
                <w:b/>
                <w:i/>
                <w:noProof/>
                <w:sz w:val="8"/>
                <w:szCs w:val="8"/>
              </w:rPr>
            </w:pPr>
          </w:p>
        </w:tc>
        <w:tc>
          <w:tcPr>
            <w:tcW w:w="6946" w:type="dxa"/>
            <w:gridSpan w:val="9"/>
          </w:tcPr>
          <w:p w14:paraId="6037A153" w14:textId="77777777" w:rsidR="00D713F5" w:rsidRDefault="00D713F5" w:rsidP="00DB5530">
            <w:pPr>
              <w:pStyle w:val="CRCoverPage"/>
              <w:spacing w:after="0"/>
              <w:rPr>
                <w:noProof/>
                <w:sz w:val="8"/>
                <w:szCs w:val="8"/>
              </w:rPr>
            </w:pPr>
          </w:p>
        </w:tc>
      </w:tr>
      <w:tr w:rsidR="00D713F5" w14:paraId="23CCE63C" w14:textId="77777777" w:rsidTr="00DB5530">
        <w:tc>
          <w:tcPr>
            <w:tcW w:w="2694" w:type="dxa"/>
            <w:gridSpan w:val="2"/>
            <w:tcBorders>
              <w:top w:val="single" w:sz="4" w:space="0" w:color="auto"/>
              <w:left w:val="single" w:sz="4" w:space="0" w:color="auto"/>
            </w:tcBorders>
          </w:tcPr>
          <w:p w14:paraId="759C9813" w14:textId="77777777" w:rsidR="00D713F5" w:rsidRDefault="00D713F5"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30113" w14:textId="4BBF10F2" w:rsidR="00D713F5" w:rsidRDefault="00D713F5" w:rsidP="00DB5530">
            <w:pPr>
              <w:pStyle w:val="CRCoverPage"/>
              <w:spacing w:after="0"/>
              <w:ind w:left="100"/>
              <w:rPr>
                <w:noProof/>
              </w:rPr>
            </w:pPr>
            <w:r>
              <w:t>7.3a.1.2.2</w:t>
            </w:r>
            <w:r w:rsidR="00C73FD3">
              <w:t>.1, 7.3a.1.2.2.2,7.5.1</w:t>
            </w:r>
          </w:p>
        </w:tc>
      </w:tr>
      <w:tr w:rsidR="00D713F5" w14:paraId="7BEF69FA" w14:textId="77777777" w:rsidTr="00DB5530">
        <w:tc>
          <w:tcPr>
            <w:tcW w:w="2694" w:type="dxa"/>
            <w:gridSpan w:val="2"/>
            <w:tcBorders>
              <w:left w:val="single" w:sz="4" w:space="0" w:color="auto"/>
            </w:tcBorders>
          </w:tcPr>
          <w:p w14:paraId="06A94558" w14:textId="77777777" w:rsidR="00D713F5" w:rsidRDefault="00D713F5" w:rsidP="00DB5530">
            <w:pPr>
              <w:pStyle w:val="CRCoverPage"/>
              <w:spacing w:after="0"/>
              <w:rPr>
                <w:b/>
                <w:i/>
                <w:noProof/>
                <w:sz w:val="8"/>
                <w:szCs w:val="8"/>
              </w:rPr>
            </w:pPr>
          </w:p>
        </w:tc>
        <w:tc>
          <w:tcPr>
            <w:tcW w:w="6946" w:type="dxa"/>
            <w:gridSpan w:val="9"/>
            <w:tcBorders>
              <w:right w:val="single" w:sz="4" w:space="0" w:color="auto"/>
            </w:tcBorders>
          </w:tcPr>
          <w:p w14:paraId="26D607A1" w14:textId="77777777" w:rsidR="00D713F5" w:rsidRDefault="00D713F5" w:rsidP="00DB5530">
            <w:pPr>
              <w:pStyle w:val="CRCoverPage"/>
              <w:spacing w:after="0"/>
              <w:rPr>
                <w:noProof/>
                <w:sz w:val="8"/>
                <w:szCs w:val="8"/>
              </w:rPr>
            </w:pPr>
          </w:p>
        </w:tc>
      </w:tr>
      <w:tr w:rsidR="00D713F5" w14:paraId="213A4372" w14:textId="77777777" w:rsidTr="00DB5530">
        <w:tc>
          <w:tcPr>
            <w:tcW w:w="2694" w:type="dxa"/>
            <w:gridSpan w:val="2"/>
            <w:tcBorders>
              <w:left w:val="single" w:sz="4" w:space="0" w:color="auto"/>
            </w:tcBorders>
          </w:tcPr>
          <w:p w14:paraId="2AC18865" w14:textId="77777777" w:rsidR="00D713F5" w:rsidRDefault="00D713F5"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A45CF" w14:textId="77777777" w:rsidR="00D713F5" w:rsidRDefault="00D713F5"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4FC1B" w14:textId="77777777" w:rsidR="00D713F5" w:rsidRDefault="00D713F5" w:rsidP="00DB5530">
            <w:pPr>
              <w:pStyle w:val="CRCoverPage"/>
              <w:spacing w:after="0"/>
              <w:jc w:val="center"/>
              <w:rPr>
                <w:b/>
                <w:caps/>
                <w:noProof/>
              </w:rPr>
            </w:pPr>
            <w:r>
              <w:rPr>
                <w:b/>
                <w:caps/>
                <w:noProof/>
              </w:rPr>
              <w:t>N</w:t>
            </w:r>
          </w:p>
        </w:tc>
        <w:tc>
          <w:tcPr>
            <w:tcW w:w="2977" w:type="dxa"/>
            <w:gridSpan w:val="4"/>
          </w:tcPr>
          <w:p w14:paraId="5CF84C7B" w14:textId="77777777" w:rsidR="00D713F5" w:rsidRDefault="00D713F5"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AFF20" w14:textId="77777777" w:rsidR="00D713F5" w:rsidRDefault="00D713F5" w:rsidP="00DB5530">
            <w:pPr>
              <w:pStyle w:val="CRCoverPage"/>
              <w:spacing w:after="0"/>
              <w:ind w:left="99"/>
              <w:rPr>
                <w:noProof/>
              </w:rPr>
            </w:pPr>
          </w:p>
        </w:tc>
      </w:tr>
      <w:tr w:rsidR="00D713F5" w14:paraId="7712CB47" w14:textId="77777777" w:rsidTr="00DB5530">
        <w:tc>
          <w:tcPr>
            <w:tcW w:w="2694" w:type="dxa"/>
            <w:gridSpan w:val="2"/>
            <w:tcBorders>
              <w:left w:val="single" w:sz="4" w:space="0" w:color="auto"/>
            </w:tcBorders>
          </w:tcPr>
          <w:p w14:paraId="533A3791" w14:textId="77777777" w:rsidR="00D713F5" w:rsidRDefault="00D713F5"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296A1" w14:textId="77777777" w:rsidR="00D713F5" w:rsidRDefault="00D713F5"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9A056" w14:textId="77777777" w:rsidR="00D713F5" w:rsidRDefault="00D713F5" w:rsidP="00DB5530">
            <w:pPr>
              <w:pStyle w:val="CRCoverPage"/>
              <w:spacing w:after="0"/>
              <w:jc w:val="center"/>
              <w:rPr>
                <w:b/>
                <w:caps/>
                <w:noProof/>
              </w:rPr>
            </w:pPr>
            <w:r>
              <w:rPr>
                <w:b/>
                <w:caps/>
                <w:noProof/>
              </w:rPr>
              <w:t>X</w:t>
            </w:r>
          </w:p>
        </w:tc>
        <w:tc>
          <w:tcPr>
            <w:tcW w:w="2977" w:type="dxa"/>
            <w:gridSpan w:val="4"/>
          </w:tcPr>
          <w:p w14:paraId="6A58FB33" w14:textId="77777777" w:rsidR="00D713F5" w:rsidRDefault="00D713F5"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9CC62" w14:textId="77777777" w:rsidR="00D713F5" w:rsidRDefault="00D713F5" w:rsidP="00DB5530">
            <w:pPr>
              <w:pStyle w:val="CRCoverPage"/>
              <w:spacing w:after="0"/>
              <w:ind w:left="99"/>
              <w:rPr>
                <w:noProof/>
              </w:rPr>
            </w:pPr>
            <w:r>
              <w:rPr>
                <w:noProof/>
              </w:rPr>
              <w:t xml:space="preserve">TS/TR ... CR ... </w:t>
            </w:r>
          </w:p>
        </w:tc>
      </w:tr>
      <w:tr w:rsidR="00D713F5" w14:paraId="4555E5A7" w14:textId="77777777" w:rsidTr="00DB5530">
        <w:tc>
          <w:tcPr>
            <w:tcW w:w="2694" w:type="dxa"/>
            <w:gridSpan w:val="2"/>
            <w:tcBorders>
              <w:left w:val="single" w:sz="4" w:space="0" w:color="auto"/>
            </w:tcBorders>
          </w:tcPr>
          <w:p w14:paraId="270D506A" w14:textId="77777777" w:rsidR="00D713F5" w:rsidRDefault="00D713F5"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D2C275" w14:textId="77777777" w:rsidR="00D713F5" w:rsidRDefault="00D713F5"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AD513" w14:textId="77777777" w:rsidR="00D713F5" w:rsidRDefault="00D713F5" w:rsidP="00DB5530">
            <w:pPr>
              <w:pStyle w:val="CRCoverPage"/>
              <w:spacing w:after="0"/>
              <w:jc w:val="center"/>
              <w:rPr>
                <w:b/>
                <w:caps/>
                <w:noProof/>
              </w:rPr>
            </w:pPr>
            <w:r>
              <w:rPr>
                <w:b/>
                <w:caps/>
                <w:noProof/>
              </w:rPr>
              <w:t>X</w:t>
            </w:r>
          </w:p>
        </w:tc>
        <w:tc>
          <w:tcPr>
            <w:tcW w:w="2977" w:type="dxa"/>
            <w:gridSpan w:val="4"/>
          </w:tcPr>
          <w:p w14:paraId="574D1A2F" w14:textId="77777777" w:rsidR="00D713F5" w:rsidRDefault="00D713F5"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26693" w14:textId="77777777" w:rsidR="00D713F5" w:rsidRDefault="00D713F5" w:rsidP="00DB5530">
            <w:pPr>
              <w:pStyle w:val="CRCoverPage"/>
              <w:spacing w:after="0"/>
              <w:ind w:left="99"/>
              <w:rPr>
                <w:noProof/>
              </w:rPr>
            </w:pPr>
            <w:r>
              <w:rPr>
                <w:noProof/>
              </w:rPr>
              <w:t xml:space="preserve">TS/TR ... CR ... </w:t>
            </w:r>
          </w:p>
        </w:tc>
      </w:tr>
      <w:tr w:rsidR="00D713F5" w14:paraId="6C6FB187" w14:textId="77777777" w:rsidTr="00DB5530">
        <w:tc>
          <w:tcPr>
            <w:tcW w:w="2694" w:type="dxa"/>
            <w:gridSpan w:val="2"/>
            <w:tcBorders>
              <w:left w:val="single" w:sz="4" w:space="0" w:color="auto"/>
            </w:tcBorders>
          </w:tcPr>
          <w:p w14:paraId="0B57FFC1" w14:textId="77777777" w:rsidR="00D713F5" w:rsidRDefault="00D713F5"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388C" w14:textId="77777777" w:rsidR="00D713F5" w:rsidRDefault="00D713F5"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53DDB" w14:textId="77777777" w:rsidR="00D713F5" w:rsidRDefault="00D713F5" w:rsidP="00DB5530">
            <w:pPr>
              <w:pStyle w:val="CRCoverPage"/>
              <w:spacing w:after="0"/>
              <w:jc w:val="center"/>
              <w:rPr>
                <w:b/>
                <w:caps/>
                <w:noProof/>
              </w:rPr>
            </w:pPr>
            <w:r>
              <w:rPr>
                <w:b/>
                <w:caps/>
                <w:noProof/>
              </w:rPr>
              <w:t>X</w:t>
            </w:r>
          </w:p>
        </w:tc>
        <w:tc>
          <w:tcPr>
            <w:tcW w:w="2977" w:type="dxa"/>
            <w:gridSpan w:val="4"/>
          </w:tcPr>
          <w:p w14:paraId="5512E315" w14:textId="77777777" w:rsidR="00D713F5" w:rsidRDefault="00D713F5"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9E8561" w14:textId="77777777" w:rsidR="00D713F5" w:rsidRDefault="00D713F5" w:rsidP="00DB5530">
            <w:pPr>
              <w:pStyle w:val="CRCoverPage"/>
              <w:spacing w:after="0"/>
              <w:ind w:left="99"/>
              <w:rPr>
                <w:noProof/>
              </w:rPr>
            </w:pPr>
            <w:r>
              <w:rPr>
                <w:noProof/>
              </w:rPr>
              <w:t xml:space="preserve">TS/TR ... CR ... </w:t>
            </w:r>
          </w:p>
        </w:tc>
      </w:tr>
      <w:tr w:rsidR="00D713F5" w14:paraId="2564B919" w14:textId="77777777" w:rsidTr="00DB5530">
        <w:tc>
          <w:tcPr>
            <w:tcW w:w="2694" w:type="dxa"/>
            <w:gridSpan w:val="2"/>
            <w:tcBorders>
              <w:left w:val="single" w:sz="4" w:space="0" w:color="auto"/>
            </w:tcBorders>
          </w:tcPr>
          <w:p w14:paraId="13FA7956" w14:textId="77777777" w:rsidR="00D713F5" w:rsidRDefault="00D713F5" w:rsidP="00DB5530">
            <w:pPr>
              <w:pStyle w:val="CRCoverPage"/>
              <w:spacing w:after="0"/>
              <w:rPr>
                <w:b/>
                <w:i/>
                <w:noProof/>
              </w:rPr>
            </w:pPr>
          </w:p>
        </w:tc>
        <w:tc>
          <w:tcPr>
            <w:tcW w:w="6946" w:type="dxa"/>
            <w:gridSpan w:val="9"/>
            <w:tcBorders>
              <w:right w:val="single" w:sz="4" w:space="0" w:color="auto"/>
            </w:tcBorders>
          </w:tcPr>
          <w:p w14:paraId="0B0DA44C" w14:textId="77777777" w:rsidR="00D713F5" w:rsidRDefault="00D713F5" w:rsidP="00DB5530">
            <w:pPr>
              <w:pStyle w:val="CRCoverPage"/>
              <w:spacing w:after="0"/>
              <w:rPr>
                <w:noProof/>
              </w:rPr>
            </w:pPr>
          </w:p>
        </w:tc>
      </w:tr>
      <w:tr w:rsidR="00D713F5" w14:paraId="2AAE58F3" w14:textId="77777777" w:rsidTr="00DB5530">
        <w:tc>
          <w:tcPr>
            <w:tcW w:w="2694" w:type="dxa"/>
            <w:gridSpan w:val="2"/>
            <w:tcBorders>
              <w:left w:val="single" w:sz="4" w:space="0" w:color="auto"/>
              <w:bottom w:val="single" w:sz="4" w:space="0" w:color="auto"/>
            </w:tcBorders>
          </w:tcPr>
          <w:p w14:paraId="241DC47B" w14:textId="77777777" w:rsidR="00D713F5" w:rsidRDefault="00D713F5"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778B4" w14:textId="131BC5E6" w:rsidR="00D713F5" w:rsidRDefault="0055587D" w:rsidP="0055587D">
            <w:pPr>
              <w:jc w:val="center"/>
            </w:pPr>
            <w:r w:rsidRPr="0055587D">
              <w:t xml:space="preserve">Forge MR link: </w:t>
            </w:r>
            <w:hyperlink r:id="rId12" w:history="1">
              <w:r w:rsidRPr="0055587D">
                <w:rPr>
                  <w:color w:val="0000FF"/>
                  <w:u w:val="single"/>
                  <w:lang w:val="en-US"/>
                </w:rPr>
                <w:t>https://forge.3gpp.org/rep/sa5/MnS/-/merge_requests/1604</w:t>
              </w:r>
            </w:hyperlink>
            <w:r w:rsidRPr="0055587D">
              <w:t xml:space="preserve"> at commit 02c63125066640f41e456544438c514cd3254b92</w:t>
            </w:r>
          </w:p>
        </w:tc>
      </w:tr>
      <w:tr w:rsidR="00D713F5" w:rsidRPr="008863B9" w14:paraId="703FFA5A" w14:textId="77777777" w:rsidTr="00DB5530">
        <w:tc>
          <w:tcPr>
            <w:tcW w:w="2694" w:type="dxa"/>
            <w:gridSpan w:val="2"/>
            <w:tcBorders>
              <w:top w:val="single" w:sz="4" w:space="0" w:color="auto"/>
              <w:bottom w:val="single" w:sz="4" w:space="0" w:color="auto"/>
            </w:tcBorders>
          </w:tcPr>
          <w:p w14:paraId="7D9727A8" w14:textId="77777777" w:rsidR="00D713F5" w:rsidRPr="008863B9" w:rsidRDefault="00D713F5"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D95FE1" w14:textId="77777777" w:rsidR="00D713F5" w:rsidRPr="008863B9" w:rsidRDefault="00D713F5" w:rsidP="00DB5530">
            <w:pPr>
              <w:pStyle w:val="CRCoverPage"/>
              <w:spacing w:after="0"/>
              <w:ind w:left="100"/>
              <w:rPr>
                <w:noProof/>
                <w:sz w:val="8"/>
                <w:szCs w:val="8"/>
              </w:rPr>
            </w:pPr>
          </w:p>
        </w:tc>
      </w:tr>
      <w:tr w:rsidR="00D713F5" w14:paraId="7B279B85" w14:textId="77777777" w:rsidTr="00DB5530">
        <w:tc>
          <w:tcPr>
            <w:tcW w:w="2694" w:type="dxa"/>
            <w:gridSpan w:val="2"/>
            <w:tcBorders>
              <w:top w:val="single" w:sz="4" w:space="0" w:color="auto"/>
              <w:left w:val="single" w:sz="4" w:space="0" w:color="auto"/>
              <w:bottom w:val="single" w:sz="4" w:space="0" w:color="auto"/>
            </w:tcBorders>
          </w:tcPr>
          <w:p w14:paraId="617430B3" w14:textId="77777777" w:rsidR="00D713F5" w:rsidRDefault="00D713F5"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D3358" w14:textId="77777777" w:rsidR="00D713F5" w:rsidRDefault="00D713F5" w:rsidP="00DB5530">
            <w:pPr>
              <w:pStyle w:val="CRCoverPage"/>
              <w:spacing w:after="0"/>
              <w:ind w:left="100"/>
              <w:rPr>
                <w:noProof/>
              </w:rPr>
            </w:pPr>
          </w:p>
        </w:tc>
      </w:tr>
    </w:tbl>
    <w:p w14:paraId="39863461" w14:textId="77777777" w:rsidR="00D713F5" w:rsidRDefault="00D713F5" w:rsidP="00D713F5">
      <w:pPr>
        <w:pStyle w:val="CRCoverPage"/>
        <w:spacing w:after="0"/>
        <w:rPr>
          <w:noProof/>
          <w:sz w:val="8"/>
          <w:szCs w:val="8"/>
        </w:rPr>
      </w:pPr>
    </w:p>
    <w:p w14:paraId="613219DA" w14:textId="77777777" w:rsidR="00142FBE" w:rsidRDefault="00142FBE" w:rsidP="00142FBE">
      <w:bookmarkStart w:id="0" w:name="_Toc180587271"/>
    </w:p>
    <w:p w14:paraId="46B0DEB6" w14:textId="77777777" w:rsidR="00245CBE" w:rsidRDefault="00245CBE"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t>1st Change</w:t>
            </w:r>
          </w:p>
        </w:tc>
      </w:tr>
    </w:tbl>
    <w:p w14:paraId="0BD6B380" w14:textId="77777777" w:rsidR="00245CBE" w:rsidRDefault="00245CBE" w:rsidP="00142FBE"/>
    <w:p w14:paraId="3136BDA7" w14:textId="77777777" w:rsidR="00256551" w:rsidRDefault="00256551" w:rsidP="00256551">
      <w:pPr>
        <w:pStyle w:val="Heading5"/>
      </w:pPr>
      <w:bookmarkStart w:id="1" w:name="_CR7_3a_1_2_2"/>
      <w:bookmarkStart w:id="2" w:name="_Toc178169135"/>
      <w:bookmarkStart w:id="3" w:name="_Toc130201987"/>
      <w:bookmarkEnd w:id="1"/>
      <w:r>
        <w:t>7.3a.1.2.2</w:t>
      </w:r>
      <w:r>
        <w:tab/>
      </w:r>
      <w:proofErr w:type="spellStart"/>
      <w:r>
        <w:rPr>
          <w:rFonts w:ascii="Courier New" w:hAnsi="Courier New" w:cs="Courier New"/>
        </w:rPr>
        <w:t>MLTrainingRequest</w:t>
      </w:r>
      <w:bookmarkEnd w:id="2"/>
      <w:bookmarkEnd w:id="3"/>
      <w:proofErr w:type="spellEnd"/>
    </w:p>
    <w:p w14:paraId="1C1682EA" w14:textId="77777777" w:rsidR="00256551" w:rsidRDefault="00256551" w:rsidP="00256551">
      <w:pPr>
        <w:pStyle w:val="Heading6"/>
      </w:pPr>
      <w:bookmarkStart w:id="4" w:name="_CR7_3a_1_2_2_1"/>
      <w:bookmarkStart w:id="5" w:name="_Toc178169136"/>
      <w:bookmarkStart w:id="6" w:name="_Toc130201988"/>
      <w:bookmarkEnd w:id="4"/>
      <w:r>
        <w:t>7.3a.1.2.2.1</w:t>
      </w:r>
      <w:r>
        <w:tab/>
        <w:t>Definition</w:t>
      </w:r>
      <w:bookmarkEnd w:id="5"/>
      <w:bookmarkEnd w:id="6"/>
    </w:p>
    <w:p w14:paraId="26A91D48" w14:textId="77777777" w:rsidR="00256551" w:rsidRDefault="00256551" w:rsidP="00256551">
      <w:r>
        <w:t xml:space="preserve">The IOC </w:t>
      </w:r>
      <w:proofErr w:type="spellStart"/>
      <w:r>
        <w:rPr>
          <w:rFonts w:ascii="Courier New" w:hAnsi="Courier New" w:cs="Courier New"/>
        </w:rPr>
        <w:t>MLTrainingRequest</w:t>
      </w:r>
      <w:proofErr w:type="spellEnd"/>
      <w:r>
        <w:t xml:space="preserve"> represents the ML model training request that is </w:t>
      </w:r>
      <w:proofErr w:type="spellStart"/>
      <w:r>
        <w:t>trigered</w:t>
      </w:r>
      <w:proofErr w:type="spellEnd"/>
      <w:r>
        <w:t xml:space="preserve"> by the ML training </w:t>
      </w:r>
      <w:proofErr w:type="spellStart"/>
      <w:r>
        <w:t>MnS</w:t>
      </w:r>
      <w:proofErr w:type="spellEnd"/>
      <w:r>
        <w:t xml:space="preserve"> consumer.</w:t>
      </w:r>
    </w:p>
    <w:p w14:paraId="40D51791" w14:textId="77777777" w:rsidR="00256551" w:rsidRDefault="00256551" w:rsidP="00256551">
      <w:r>
        <w:rPr>
          <w:noProof/>
          <w:lang w:eastAsia="zh-CN"/>
        </w:rPr>
        <w:lastRenderedPageBreak/>
        <w:t xml:space="preserve">To trigger the </w:t>
      </w:r>
      <w:r>
        <w:t xml:space="preserve">ML model training process, </w:t>
      </w:r>
      <w:r>
        <w:rPr>
          <w:noProof/>
          <w:lang w:eastAsia="zh-CN"/>
        </w:rPr>
        <w:t>ML</w:t>
      </w:r>
      <w:r>
        <w:rPr>
          <w:noProof/>
        </w:rPr>
        <w:t xml:space="preserve"> training MnS consumer needs create </w:t>
      </w:r>
      <w:proofErr w:type="spellStart"/>
      <w:r>
        <w:rPr>
          <w:rFonts w:ascii="Courier New" w:hAnsi="Courier New" w:cs="Courier New"/>
        </w:rPr>
        <w:t>MLTrainingRequest</w:t>
      </w:r>
      <w:proofErr w:type="spellEnd"/>
      <w:r>
        <w:t xml:space="preserve"> </w:t>
      </w:r>
      <w:r>
        <w:rPr>
          <w:noProof/>
        </w:rPr>
        <w:t xml:space="preserve">object instances on the </w:t>
      </w:r>
      <w:r>
        <w:t>ML training</w:t>
      </w:r>
      <w:r>
        <w:rPr>
          <w:noProof/>
        </w:rPr>
        <w:t xml:space="preserve"> MnS producer. </w:t>
      </w:r>
      <w:r>
        <w:t xml:space="preserve">The </w:t>
      </w:r>
      <w:proofErr w:type="spellStart"/>
      <w:r>
        <w:rPr>
          <w:rFonts w:ascii="Courier New" w:hAnsi="Courier New" w:cs="Courier New"/>
        </w:rPr>
        <w:t>MLTrainingRequest</w:t>
      </w:r>
      <w:proofErr w:type="spellEnd"/>
      <w:r>
        <w:rPr>
          <w:rFonts w:ascii="Courier New" w:hAnsi="Courier New" w:cs="Courier New"/>
        </w:rPr>
        <w:t xml:space="preserve"> </w:t>
      </w:r>
      <w:r>
        <w:t xml:space="preserve">MOI is contained under one </w:t>
      </w:r>
      <w:proofErr w:type="spellStart"/>
      <w:r>
        <w:rPr>
          <w:rFonts w:ascii="Courier New" w:hAnsi="Courier New" w:cs="Courier New"/>
        </w:rPr>
        <w:t>MLTrainingFunction</w:t>
      </w:r>
      <w:proofErr w:type="spellEnd"/>
      <w:r>
        <w:t xml:space="preserve"> MOI. </w:t>
      </w:r>
    </w:p>
    <w:p w14:paraId="325CB10A" w14:textId="771D91A6" w:rsidR="00256551" w:rsidRDefault="00256551" w:rsidP="00256551">
      <w:pPr>
        <w:rPr>
          <w:ins w:id="7" w:author="Cintia Rosa" w:date="2025-01-17T09:34:00Z"/>
        </w:rPr>
      </w:pPr>
      <w:r>
        <w:t xml:space="preserve">The </w:t>
      </w:r>
      <w:proofErr w:type="spellStart"/>
      <w:r>
        <w:rPr>
          <w:rFonts w:ascii="Courier New" w:hAnsi="Courier New" w:cs="Courier New"/>
        </w:rPr>
        <w:t>MLTrainingRequest</w:t>
      </w:r>
      <w:proofErr w:type="spellEnd"/>
      <w:r>
        <w:rPr>
          <w:rFonts w:ascii="Courier New" w:hAnsi="Courier New" w:cs="Courier New"/>
        </w:rPr>
        <w:t xml:space="preserve"> </w:t>
      </w:r>
      <w:r>
        <w:t xml:space="preserve">MOI may represent the request for </w:t>
      </w:r>
      <w:del w:id="8" w:author="Cintia Rosa" w:date="2025-01-17T13:29:00Z">
        <w:r w:rsidDel="005D3090">
          <w:delText xml:space="preserve">initial </w:delText>
        </w:r>
      </w:del>
      <w:ins w:id="9" w:author="Cintia Rosa" w:date="2025-01-20T12:38:00Z">
        <w:r w:rsidR="00114630">
          <w:t xml:space="preserve">training an </w:t>
        </w:r>
      </w:ins>
      <w:r>
        <w:t>ML model</w:t>
      </w:r>
      <w:ins w:id="10" w:author="Cintia Rosa" w:date="2025-01-20T12:50:00Z">
        <w:r w:rsidR="00926EEF">
          <w:t>, which may be of type initial training, pre-training, dine-tuning or re-training.</w:t>
        </w:r>
      </w:ins>
      <w:del w:id="11" w:author="Cintia Rosa" w:date="2025-01-17T13:30:00Z">
        <w:r w:rsidDel="005D3090">
          <w:delText xml:space="preserve"> training or re-training</w:delText>
        </w:r>
      </w:del>
      <w:r>
        <w:t xml:space="preserve">. For ML model </w:t>
      </w:r>
      <w:del w:id="12" w:author="Cintia Rosa" w:date="2025-01-17T09:32:00Z">
        <w:r w:rsidDel="00256551">
          <w:delText>re</w:delText>
        </w:r>
      </w:del>
      <w:proofErr w:type="spellStart"/>
      <w:ins w:id="13" w:author="Cintia Rosa" w:date="2025-01-20T12:39:00Z">
        <w:r w:rsidR="00114630">
          <w:t>initial</w:t>
        </w:r>
      </w:ins>
      <w:del w:id="14" w:author="Cintia Rosa" w:date="2025-01-17T13:30:00Z">
        <w:r w:rsidDel="005D3090">
          <w:delText>-</w:delText>
        </w:r>
      </w:del>
      <w:r>
        <w:t>training</w:t>
      </w:r>
      <w:proofErr w:type="spellEnd"/>
      <w:ins w:id="15" w:author="Cintia Rosa" w:date="2025-01-20T12:39:00Z">
        <w:r w:rsidR="00114630">
          <w:t xml:space="preserve"> </w:t>
        </w:r>
      </w:ins>
      <w:ins w:id="16" w:author="Cintia Rosa" w:date="2025-01-20T12:40:00Z">
        <w:r w:rsidR="00114630">
          <w:t xml:space="preserve">, </w:t>
        </w:r>
      </w:ins>
      <w:ins w:id="17" w:author="Cintia Rosa" w:date="2025-01-20T12:39:00Z">
        <w:r w:rsidR="00114630">
          <w:t>pre-training</w:t>
        </w:r>
      </w:ins>
      <w:ins w:id="18" w:author="Cintia Rosa" w:date="2025-01-20T12:40:00Z">
        <w:r w:rsidR="00114630">
          <w:t xml:space="preserve"> or fine-tuning </w:t>
        </w:r>
      </w:ins>
      <w:r>
        <w:t>,  the</w:t>
      </w:r>
      <w:r>
        <w:rPr>
          <w:rFonts w:cs="Arial"/>
        </w:rPr>
        <w:t xml:space="preserve"> </w:t>
      </w:r>
      <w:proofErr w:type="spellStart"/>
      <w:r>
        <w:rPr>
          <w:rFonts w:ascii="Courier New" w:hAnsi="Courier New" w:cs="Courier New"/>
        </w:rPr>
        <w:t>MLTrainingRequest</w:t>
      </w:r>
      <w:proofErr w:type="spellEnd"/>
      <w:r>
        <w:rPr>
          <w:rFonts w:ascii="Courier New" w:hAnsi="Courier New" w:cs="Courier New"/>
        </w:rPr>
        <w:t xml:space="preserve"> </w:t>
      </w:r>
      <w:r>
        <w:rPr>
          <w:rFonts w:cs="Arial"/>
        </w:rPr>
        <w:t xml:space="preserve">is associated to one </w:t>
      </w:r>
      <w:r>
        <w:rPr>
          <w:rFonts w:ascii="Courier New" w:hAnsi="Courier New" w:cs="Courier New"/>
        </w:rPr>
        <w:t>MLModel</w:t>
      </w:r>
      <w:ins w:id="19" w:author="Cintia Rosa" w:date="2025-01-20T12:51:00Z">
        <w:r w:rsidR="00926EEF">
          <w:t xml:space="preserve">. </w:t>
        </w:r>
      </w:ins>
      <w:del w:id="20" w:author="Cintia Rosa" w:date="2025-01-20T12:51:00Z">
        <w:r w:rsidDel="00926EEF">
          <w:delText xml:space="preserve"> </w:delText>
        </w:r>
      </w:del>
      <w:ins w:id="21" w:author="Cintia Rosa" w:date="2025-01-20T12:51:00Z">
        <w:r w:rsidR="00926EEF">
          <w:t>F</w:t>
        </w:r>
      </w:ins>
      <w:del w:id="22" w:author="Cintia Rosa" w:date="2025-01-20T12:51:00Z">
        <w:r w:rsidDel="00926EEF">
          <w:delText>f</w:delText>
        </w:r>
      </w:del>
      <w:r>
        <w:t xml:space="preserve">or re-training </w:t>
      </w:r>
      <w:ins w:id="23" w:author="Cintia Rosa" w:date="2025-01-20T12:40:00Z">
        <w:r w:rsidR="00114630">
          <w:t>the</w:t>
        </w:r>
        <w:r w:rsidR="00114630">
          <w:rPr>
            <w:rFonts w:cs="Arial"/>
          </w:rPr>
          <w:t xml:space="preserve"> </w:t>
        </w:r>
        <w:proofErr w:type="spellStart"/>
        <w:r w:rsidR="00114630">
          <w:rPr>
            <w:rFonts w:ascii="Courier New" w:hAnsi="Courier New" w:cs="Courier New"/>
          </w:rPr>
          <w:t>MLTrainingRequest</w:t>
        </w:r>
        <w:proofErr w:type="spellEnd"/>
        <w:r w:rsidR="00114630">
          <w:rPr>
            <w:rFonts w:ascii="Courier New" w:hAnsi="Courier New" w:cs="Courier New"/>
          </w:rPr>
          <w:t xml:space="preserve"> </w:t>
        </w:r>
      </w:ins>
      <w:ins w:id="24" w:author="Cintia Rosa" w:date="2025-01-20T12:51:00Z">
        <w:r w:rsidR="00926EEF">
          <w:rPr>
            <w:rFonts w:cs="Arial"/>
          </w:rPr>
          <w:t xml:space="preserve">may be </w:t>
        </w:r>
      </w:ins>
      <w:ins w:id="25" w:author="Cintia Rosa" w:date="2025-01-20T12:40:00Z">
        <w:r w:rsidR="00114630">
          <w:rPr>
            <w:rFonts w:cs="Arial"/>
          </w:rPr>
          <w:t>associated to</w:t>
        </w:r>
        <w:r w:rsidR="00114630">
          <w:t xml:space="preserve"> </w:t>
        </w:r>
      </w:ins>
      <w:r>
        <w:t xml:space="preserve">a single ML </w:t>
      </w:r>
      <w:del w:id="26" w:author="Cintia Rosa" w:date="2025-02-06T10:05:00Z">
        <w:r w:rsidDel="00AC7791">
          <w:delText>model, or</w:delText>
        </w:r>
      </w:del>
      <w:ins w:id="27" w:author="Cintia Rosa" w:date="2025-02-06T10:05:00Z">
        <w:r w:rsidR="00AC7791">
          <w:t>model or</w:t>
        </w:r>
      </w:ins>
      <w:r>
        <w:t xml:space="preserve"> associated to one </w:t>
      </w:r>
      <w:proofErr w:type="spellStart"/>
      <w:r>
        <w:rPr>
          <w:rFonts w:ascii="Courier New" w:hAnsi="Courier New" w:cs="Courier New"/>
        </w:rPr>
        <w:t>MLModelCoordinationGroup</w:t>
      </w:r>
      <w:proofErr w:type="spellEnd"/>
      <w:r>
        <w:t>.</w:t>
      </w:r>
      <w:ins w:id="28" w:author="Cintia Rosa" w:date="2025-01-17T09:32:00Z">
        <w:r>
          <w:t xml:space="preserve"> </w:t>
        </w:r>
      </w:ins>
    </w:p>
    <w:p w14:paraId="308E16B2" w14:textId="0ED7D122" w:rsidR="002C79B7" w:rsidRDefault="001B0FFF" w:rsidP="00256551">
      <w:pPr>
        <w:rPr>
          <w:ins w:id="29" w:author="Cintia Rosa" w:date="2025-02-06T10:04:00Z"/>
        </w:rPr>
      </w:pPr>
      <w:ins w:id="30" w:author="Cintia Rosa" w:date="2025-01-17T09:42:00Z">
        <w:r>
          <w:t xml:space="preserve">The </w:t>
        </w:r>
        <w:proofErr w:type="spellStart"/>
        <w:r w:rsidRPr="001B0FFF">
          <w:rPr>
            <w:rFonts w:ascii="Courier New" w:hAnsi="Courier New" w:cs="Courier New"/>
          </w:rPr>
          <w:t>MLTrainingRequest</w:t>
        </w:r>
        <w:proofErr w:type="spellEnd"/>
        <w:r>
          <w:t xml:space="preserve"> includes a </w:t>
        </w:r>
      </w:ins>
      <w:ins w:id="31" w:author="Cintia Rosa" w:date="2025-01-20T12:52:00Z">
        <w:r w:rsidR="00926EEF">
          <w:t xml:space="preserve">ML training </w:t>
        </w:r>
      </w:ins>
      <w:ins w:id="32" w:author="Cintia Rosa" w:date="2025-01-17T09:42:00Z">
        <w:r>
          <w:t xml:space="preserve">type to specify the kind of training requested by the consumer. The training type can be one of the following: </w:t>
        </w:r>
        <w:r w:rsidRPr="001B0FFF">
          <w:t>Initial Training</w:t>
        </w:r>
        <w:r>
          <w:t>, where the ML model is trained on a dataset specific to a particular type of inference</w:t>
        </w:r>
      </w:ins>
      <w:ins w:id="33" w:author="Cintia Rosa" w:date="2025-01-17T09:43:00Z">
        <w:r>
          <w:t>,</w:t>
        </w:r>
      </w:ins>
      <w:ins w:id="34" w:author="Cintia Rosa" w:date="2025-01-17T09:42:00Z">
        <w:r>
          <w:t xml:space="preserve"> </w:t>
        </w:r>
      </w:ins>
      <w:ins w:id="35" w:author="Cintia Rosa" w:date="2025-01-17T09:43:00Z">
        <w:r>
          <w:t>p</w:t>
        </w:r>
      </w:ins>
      <w:ins w:id="36" w:author="Cintia Rosa" w:date="2025-01-17T09:42:00Z">
        <w:r w:rsidRPr="001B0FFF">
          <w:t>re-training</w:t>
        </w:r>
        <w:r>
          <w:t>, where the ML model is trained on a dataset that is not specific to any particular type of inference</w:t>
        </w:r>
      </w:ins>
      <w:ins w:id="37" w:author="Cintia Rosa" w:date="2025-01-17T09:43:00Z">
        <w:r>
          <w:t>, r</w:t>
        </w:r>
      </w:ins>
      <w:ins w:id="38" w:author="Cintia Rosa" w:date="2025-01-17T09:42:00Z">
        <w:r w:rsidRPr="001B0FFF">
          <w:t>e-training</w:t>
        </w:r>
        <w:r>
          <w:t>, where the ML model is retrained on the same dataset and inference for which it was previously trained</w:t>
        </w:r>
      </w:ins>
      <w:ins w:id="39" w:author="Cintia Rosa" w:date="2025-01-17T09:43:00Z">
        <w:r>
          <w:t>,</w:t>
        </w:r>
      </w:ins>
      <w:ins w:id="40" w:author="Cintia Rosa" w:date="2025-01-17T09:42:00Z">
        <w:r>
          <w:t xml:space="preserve"> and </w:t>
        </w:r>
        <w:r w:rsidRPr="001B0FFF">
          <w:t>Fine-tuning</w:t>
        </w:r>
        <w:r>
          <w:t>, where the pre-trained ML model is trained further with a modified or narrower scope</w:t>
        </w:r>
      </w:ins>
      <w:ins w:id="41" w:author="Cintia Rosa" w:date="2025-01-20T12:54:00Z">
        <w:r w:rsidR="00926EEF">
          <w:t>.</w:t>
        </w:r>
      </w:ins>
    </w:p>
    <w:p w14:paraId="2E60B8BF" w14:textId="3EFB8260" w:rsidR="00926EEF" w:rsidRDefault="00926EEF" w:rsidP="00926EEF">
      <w:pPr>
        <w:rPr>
          <w:ins w:id="42" w:author="Cintia Rosa" w:date="2025-01-20T12:53:00Z"/>
          <w:rFonts w:cs="Arial"/>
        </w:rPr>
      </w:pPr>
      <w:ins w:id="43" w:author="Cintia Rosa" w:date="2025-01-20T12:55:00Z">
        <w:r>
          <w:t xml:space="preserve">Pre-trained ML models are specifically designed for fine-tuning to adapt them to modified or narrower scopes of inference </w:t>
        </w:r>
      </w:ins>
      <w:ins w:id="44" w:author="Cintia Rosa" w:date="2025-01-20T12:58:00Z">
        <w:r>
          <w:t xml:space="preserve">and therefore the </w:t>
        </w:r>
      </w:ins>
      <w:ins w:id="45" w:author="Cintia Rosa" w:date="2025-01-20T13:00:00Z">
        <w:r>
          <w:t>process of re-training pre-trained models is outside the scope of this specification.</w:t>
        </w:r>
      </w:ins>
    </w:p>
    <w:p w14:paraId="7A03D75B" w14:textId="0785AD94" w:rsidR="00256551" w:rsidRDefault="00256551" w:rsidP="00256551">
      <w:pPr>
        <w:spacing w:line="264" w:lineRule="auto"/>
        <w:rPr>
          <w:rFonts w:cs="Arial"/>
        </w:rPr>
      </w:pPr>
      <w:r>
        <w:rPr>
          <w:rFonts w:cs="Arial"/>
        </w:rPr>
        <w:t xml:space="preserve">The </w:t>
      </w:r>
      <w:bookmarkStart w:id="46" w:name="MCCQCTEMPBM_00000047"/>
      <w:proofErr w:type="spellStart"/>
      <w:r>
        <w:rPr>
          <w:rFonts w:ascii="Courier New" w:hAnsi="Courier New" w:cs="Courier New"/>
        </w:rPr>
        <w:t>MLTrainingRequest</w:t>
      </w:r>
      <w:proofErr w:type="spellEnd"/>
      <w:r>
        <w:rPr>
          <w:rFonts w:ascii="Courier New" w:hAnsi="Courier New" w:cs="Courier New"/>
        </w:rPr>
        <w:t xml:space="preserve"> </w:t>
      </w:r>
      <w:bookmarkEnd w:id="46"/>
      <w:r>
        <w:rPr>
          <w:rFonts w:cs="Arial"/>
        </w:rPr>
        <w:t xml:space="preserve">has a source to identify where it is coming from, </w:t>
      </w:r>
      <w:r>
        <w:t xml:space="preserve">which is represented with </w:t>
      </w:r>
      <w:proofErr w:type="spellStart"/>
      <w:r>
        <w:rPr>
          <w:rFonts w:ascii="Courier New" w:hAnsi="Courier New" w:cs="Courier New"/>
        </w:rPr>
        <w:t>trainingRequestSource</w:t>
      </w:r>
      <w:proofErr w:type="spellEnd"/>
      <w:r>
        <w:t xml:space="preserve"> attribute. This attribute </w:t>
      </w:r>
      <w:r>
        <w:rPr>
          <w:rFonts w:cs="Arial"/>
        </w:rPr>
        <w:t xml:space="preserve">may be used </w:t>
      </w:r>
      <w:r>
        <w:t xml:space="preserve">by a ML Training </w:t>
      </w:r>
      <w:proofErr w:type="spellStart"/>
      <w:r>
        <w:t>MnS</w:t>
      </w:r>
      <w:proofErr w:type="spellEnd"/>
      <w:r>
        <w:t xml:space="preserve"> producer </w:t>
      </w:r>
      <w:r>
        <w:rPr>
          <w:rFonts w:cs="Arial"/>
        </w:rPr>
        <w:t xml:space="preserve">to prioritize the training resources for different sources. </w:t>
      </w:r>
    </w:p>
    <w:p w14:paraId="0069BA98" w14:textId="77777777" w:rsidR="00256551" w:rsidRDefault="00256551" w:rsidP="00256551">
      <w:pPr>
        <w:spacing w:line="264" w:lineRule="auto"/>
      </w:pPr>
      <w:r>
        <w:t xml:space="preserve">Each </w:t>
      </w:r>
      <w:proofErr w:type="spellStart"/>
      <w:r>
        <w:rPr>
          <w:rFonts w:ascii="Courier New" w:hAnsi="Courier New" w:cs="Courier New"/>
        </w:rPr>
        <w:t>MLTrainingRequest</w:t>
      </w:r>
      <w:proofErr w:type="spellEnd"/>
      <w:r>
        <w:rPr>
          <w:rFonts w:ascii="Courier New" w:hAnsi="Courier New" w:cs="Courier New"/>
        </w:rPr>
        <w:t xml:space="preserve"> </w:t>
      </w:r>
      <w:r>
        <w:t xml:space="preserve">indicates the </w:t>
      </w:r>
      <w:proofErr w:type="spellStart"/>
      <w:r>
        <w:t>expectedRunTimeContext</w:t>
      </w:r>
      <w:proofErr w:type="spellEnd"/>
      <w:r>
        <w:t xml:space="preserve"> that describes the specific conditions for which the </w:t>
      </w:r>
      <w:r>
        <w:rPr>
          <w:rFonts w:ascii="Courier New" w:hAnsi="Courier New" w:cs="Courier New"/>
        </w:rPr>
        <w:t>MLModel</w:t>
      </w:r>
      <w:r>
        <w:t xml:space="preserve"> should be trained.</w:t>
      </w:r>
    </w:p>
    <w:p w14:paraId="7328087F" w14:textId="77777777" w:rsidR="00256551" w:rsidRDefault="00256551" w:rsidP="00256551">
      <w:pPr>
        <w:rPr>
          <w:bCs/>
        </w:rPr>
      </w:pPr>
      <w:r>
        <w:t xml:space="preserve">In case the request is accepted, the ML training </w:t>
      </w:r>
      <w:proofErr w:type="spellStart"/>
      <w:r>
        <w:rPr>
          <w:bCs/>
        </w:rPr>
        <w:t>MnS</w:t>
      </w:r>
      <w:proofErr w:type="spellEnd"/>
      <w:r>
        <w:rPr>
          <w:bCs/>
        </w:rPr>
        <w:t xml:space="preserve"> producer decides when to start the ML model training based on consumer requirements. Once the </w:t>
      </w:r>
      <w:proofErr w:type="spellStart"/>
      <w:r>
        <w:rPr>
          <w:bCs/>
        </w:rPr>
        <w:t>MnS</w:t>
      </w:r>
      <w:proofErr w:type="spellEnd"/>
      <w:r>
        <w:rPr>
          <w:bCs/>
        </w:rPr>
        <w:t xml:space="preserve"> producer decides to start the training based on the request, the ML training </w:t>
      </w:r>
      <w:proofErr w:type="spellStart"/>
      <w:r>
        <w:rPr>
          <w:bCs/>
        </w:rPr>
        <w:t>MnS</w:t>
      </w:r>
      <w:proofErr w:type="spellEnd"/>
      <w:r>
        <w:rPr>
          <w:bCs/>
        </w:rPr>
        <w:t xml:space="preserve"> producer instantiates one or more </w:t>
      </w:r>
      <w:proofErr w:type="spellStart"/>
      <w:r>
        <w:rPr>
          <w:bCs/>
        </w:rPr>
        <w:t>MLTrainingProcess</w:t>
      </w:r>
      <w:proofErr w:type="spellEnd"/>
      <w:r>
        <w:rPr>
          <w:bCs/>
        </w:rPr>
        <w:t xml:space="preserve"> MOI(s) that are responsible to perform the followings:</w:t>
      </w:r>
    </w:p>
    <w:p w14:paraId="61DAE194" w14:textId="77777777" w:rsidR="00256551" w:rsidRDefault="00256551" w:rsidP="00256551">
      <w:pPr>
        <w:pStyle w:val="B1"/>
      </w:pPr>
      <w:r>
        <w:t>-</w:t>
      </w:r>
      <w:r>
        <w:tab/>
        <w:t xml:space="preserve">collects (more) data for training, if the training data are not available or the data are available but not sufficient for the </w:t>
      </w:r>
      <w:proofErr w:type="gramStart"/>
      <w:r>
        <w:t>training;</w:t>
      </w:r>
      <w:proofErr w:type="gramEnd"/>
    </w:p>
    <w:p w14:paraId="250CD325" w14:textId="77777777" w:rsidR="00256551" w:rsidRDefault="00256551" w:rsidP="00256551">
      <w:pPr>
        <w:pStyle w:val="B1"/>
      </w:pPr>
      <w:r>
        <w:t>-</w:t>
      </w:r>
      <w:r>
        <w:tab/>
        <w:t xml:space="preserve">prepares and selects the required training data, with consideration of the consumer’s request provided candidate training data if any. The ML training </w:t>
      </w:r>
      <w:proofErr w:type="spellStart"/>
      <w:r>
        <w:t>MnS</w:t>
      </w:r>
      <w:proofErr w:type="spellEnd"/>
      <w:r>
        <w:t xml:space="preserve"> producer may examine the consumer's provided candidate training data and select none, some or all of them for training. In addition, the ML training </w:t>
      </w:r>
      <w:proofErr w:type="spellStart"/>
      <w:r>
        <w:t>MnS</w:t>
      </w:r>
      <w:proofErr w:type="spellEnd"/>
      <w:r>
        <w:t xml:space="preserve"> producer may select some other training data that are available in order to meet the consumer’s requirements for the ML model </w:t>
      </w:r>
      <w:proofErr w:type="gramStart"/>
      <w:r>
        <w:t>training;</w:t>
      </w:r>
      <w:proofErr w:type="gramEnd"/>
    </w:p>
    <w:p w14:paraId="780CE6E3" w14:textId="77777777" w:rsidR="00256551" w:rsidRDefault="00256551" w:rsidP="00256551">
      <w:pPr>
        <w:pStyle w:val="B1"/>
        <w:rPr>
          <w:rFonts w:cs="Arial"/>
        </w:rPr>
      </w:pPr>
      <w:r>
        <w:t>-</w:t>
      </w:r>
      <w:r>
        <w:tab/>
        <w:t xml:space="preserve">trains the </w:t>
      </w:r>
      <w:r>
        <w:rPr>
          <w:rFonts w:ascii="Courier New" w:hAnsi="Courier New" w:cs="Courier New"/>
        </w:rPr>
        <w:t>MLModel</w:t>
      </w:r>
      <w:r>
        <w:t xml:space="preserve"> using the selected and prepared training data.</w:t>
      </w:r>
    </w:p>
    <w:p w14:paraId="2202985D" w14:textId="77777777" w:rsidR="00256551" w:rsidRDefault="00256551" w:rsidP="00256551">
      <w:pPr>
        <w:spacing w:line="264" w:lineRule="auto"/>
        <w:rPr>
          <w:rFonts w:cs="Arial"/>
        </w:rPr>
      </w:pPr>
      <w:r>
        <w:rPr>
          <w:rFonts w:cs="Arial"/>
        </w:rPr>
        <w:t xml:space="preserve">The </w:t>
      </w:r>
      <w:proofErr w:type="spellStart"/>
      <w:r>
        <w:rPr>
          <w:rFonts w:ascii="Courier New" w:hAnsi="Courier New" w:cs="Courier New"/>
        </w:rPr>
        <w:t>MLTrainingRequest</w:t>
      </w:r>
      <w:proofErr w:type="spellEnd"/>
      <w:r>
        <w:rPr>
          <w:rFonts w:ascii="Courier New" w:hAnsi="Courier New" w:cs="Courier New"/>
        </w:rPr>
        <w:t xml:space="preserve"> </w:t>
      </w:r>
      <w:r>
        <w:rPr>
          <w:rFonts w:cs="Arial"/>
        </w:rPr>
        <w:t xml:space="preserve">may have a </w:t>
      </w:r>
      <w:proofErr w:type="spellStart"/>
      <w:r>
        <w:rPr>
          <w:rFonts w:ascii="Courier New" w:hAnsi="Courier New" w:cs="Courier New"/>
          <w:lang w:eastAsia="zh-CN"/>
        </w:rPr>
        <w:t>requestStatus</w:t>
      </w:r>
      <w:proofErr w:type="spellEnd"/>
      <w:r>
        <w:rPr>
          <w:rFonts w:cs="Arial"/>
        </w:rPr>
        <w:t xml:space="preserve"> field to represent the status of the specific </w:t>
      </w:r>
      <w:proofErr w:type="spellStart"/>
      <w:r>
        <w:rPr>
          <w:rFonts w:ascii="Courier New" w:hAnsi="Courier New" w:cs="Courier New"/>
          <w:lang w:eastAsia="zh-CN"/>
        </w:rPr>
        <w:t>MLTrainingRequest</w:t>
      </w:r>
      <w:proofErr w:type="spellEnd"/>
      <w:r>
        <w:rPr>
          <w:rFonts w:cs="Arial"/>
        </w:rPr>
        <w:t>:</w:t>
      </w:r>
    </w:p>
    <w:p w14:paraId="589BF20A" w14:textId="77777777" w:rsidR="00256551" w:rsidRDefault="00256551" w:rsidP="00256551">
      <w:pPr>
        <w:pStyle w:val="B1"/>
      </w:pPr>
      <w:r>
        <w:rPr>
          <w:bCs/>
        </w:rPr>
        <w:t>-</w:t>
      </w:r>
      <w:r>
        <w:rPr>
          <w:bCs/>
        </w:rPr>
        <w:tab/>
      </w:r>
      <w:r>
        <w:t>The attribute values are "NOT_STARTED", " IN_PROGRESS", "SUSPENDED", "FINISHED", and "CANCELLED".</w:t>
      </w:r>
    </w:p>
    <w:p w14:paraId="71A143B2" w14:textId="77777777" w:rsidR="00256551" w:rsidRDefault="00256551" w:rsidP="00256551">
      <w:pPr>
        <w:pStyle w:val="B1"/>
        <w:rPr>
          <w:rFonts w:cs="Arial"/>
        </w:rPr>
      </w:pPr>
      <w:r>
        <w:t>-</w:t>
      </w:r>
      <w:r>
        <w:tab/>
      </w:r>
      <w:r>
        <w:rPr>
          <w:rFonts w:cs="Arial"/>
        </w:rPr>
        <w:t xml:space="preserve">When value turns to " IN_PROGRESS", the ML training </w:t>
      </w:r>
      <w:proofErr w:type="spellStart"/>
      <w:r>
        <w:rPr>
          <w:rFonts w:cs="Arial"/>
        </w:rPr>
        <w:t>MnS</w:t>
      </w:r>
      <w:proofErr w:type="spellEnd"/>
      <w:r>
        <w:rPr>
          <w:rFonts w:cs="Arial"/>
        </w:rPr>
        <w:t xml:space="preserve"> producer instantiates one or more </w:t>
      </w:r>
      <w:proofErr w:type="spellStart"/>
      <w:r>
        <w:rPr>
          <w:rFonts w:ascii="Courier New" w:hAnsi="Courier New" w:cs="Courier New"/>
        </w:rPr>
        <w:t>MLTrainingProcess</w:t>
      </w:r>
      <w:proofErr w:type="spellEnd"/>
      <w:r>
        <w:rPr>
          <w:rFonts w:ascii="Courier New" w:hAnsi="Courier New" w:cs="Courier New"/>
        </w:rPr>
        <w:t xml:space="preserve"> </w:t>
      </w:r>
      <w:r>
        <w:rPr>
          <w:rFonts w:cs="Arial"/>
        </w:rPr>
        <w:t xml:space="preserve">MOI(s) representing the training process(es) being performed per the request and notifies the MLT </w:t>
      </w:r>
      <w:proofErr w:type="spellStart"/>
      <w:r>
        <w:rPr>
          <w:rFonts w:cs="Arial"/>
        </w:rPr>
        <w:t>MnS</w:t>
      </w:r>
      <w:proofErr w:type="spellEnd"/>
      <w:r>
        <w:rPr>
          <w:rFonts w:cs="Arial"/>
        </w:rPr>
        <w:t xml:space="preserve"> consumer(s) who subscribed to the notification.</w:t>
      </w:r>
    </w:p>
    <w:p w14:paraId="52AEEA3D" w14:textId="77777777" w:rsidR="00256551" w:rsidRDefault="00256551" w:rsidP="00256551">
      <w:pPr>
        <w:rPr>
          <w:rFonts w:eastAsia="Calibri"/>
        </w:rPr>
      </w:pPr>
      <w:r>
        <w:t>When all of the training process associated to this request are completed, the value turns to "FINISHED".</w:t>
      </w:r>
    </w:p>
    <w:p w14:paraId="1B5D19A1" w14:textId="77777777" w:rsidR="00256551" w:rsidRDefault="00256551" w:rsidP="00256551">
      <w:pPr>
        <w:rPr>
          <w:rFonts w:eastAsia="Calibri"/>
        </w:rPr>
      </w:pPr>
      <w:bookmarkStart w:id="47" w:name="_Toc130201989"/>
      <w:r>
        <w:rPr>
          <w:noProof/>
        </w:rPr>
        <w:t xml:space="preserve">The </w:t>
      </w:r>
      <w:r>
        <w:rPr>
          <w:noProof/>
          <w:lang w:eastAsia="zh-CN"/>
        </w:rPr>
        <w:t xml:space="preserve">ML training </w:t>
      </w:r>
      <w:r>
        <w:rPr>
          <w:noProof/>
        </w:rPr>
        <w:t xml:space="preserve">MnS prodcuer shall delete the corresponding </w:t>
      </w:r>
      <w:proofErr w:type="spellStart"/>
      <w:r>
        <w:rPr>
          <w:rFonts w:ascii="Courier New" w:hAnsi="Courier New" w:cs="Courier New"/>
        </w:rPr>
        <w:t>MLTrainingRequest</w:t>
      </w:r>
      <w:proofErr w:type="spellEnd"/>
      <w:r>
        <w:rPr>
          <w:rFonts w:ascii="Courier New" w:hAnsi="Courier New" w:cs="Courier New"/>
        </w:rPr>
        <w:t xml:space="preserve"> </w:t>
      </w:r>
      <w:r>
        <w:rPr>
          <w:noProof/>
        </w:rPr>
        <w:t xml:space="preserve">instance in case of the status value turns to </w:t>
      </w:r>
      <w:r>
        <w:t xml:space="preserve">"FINISHED" or "CANCELLED". </w:t>
      </w:r>
      <w:r>
        <w:rPr>
          <w:lang w:eastAsia="zh-CN"/>
        </w:rPr>
        <w:t>The</w:t>
      </w:r>
      <w:r>
        <w:t xml:space="preserve"> </w:t>
      </w:r>
      <w:proofErr w:type="spellStart"/>
      <w:r>
        <w:rPr>
          <w:lang w:eastAsia="zh-CN"/>
        </w:rPr>
        <w:t>MnS</w:t>
      </w:r>
      <w:proofErr w:type="spellEnd"/>
      <w:r>
        <w:rPr>
          <w:lang w:eastAsia="zh-CN"/>
        </w:rPr>
        <w:t xml:space="preserve"> producer may notify the status of the request to </w:t>
      </w:r>
      <w:proofErr w:type="spellStart"/>
      <w:r>
        <w:rPr>
          <w:lang w:eastAsia="zh-CN"/>
        </w:rPr>
        <w:t>MnS</w:t>
      </w:r>
      <w:proofErr w:type="spellEnd"/>
      <w:r>
        <w:rPr>
          <w:lang w:eastAsia="zh-CN"/>
        </w:rPr>
        <w:t xml:space="preserve"> consumer after deleting </w:t>
      </w:r>
      <w:proofErr w:type="spellStart"/>
      <w:r>
        <w:rPr>
          <w:rFonts w:ascii="Courier New" w:hAnsi="Courier New" w:cs="Courier New"/>
        </w:rPr>
        <w:t>MLTrainingRequest</w:t>
      </w:r>
      <w:proofErr w:type="spellEnd"/>
      <w:r>
        <w:rPr>
          <w:rFonts w:ascii="Courier New" w:hAnsi="Courier New" w:cs="Courier New"/>
        </w:rPr>
        <w:t xml:space="preserve"> </w:t>
      </w:r>
      <w:r>
        <w:rPr>
          <w:noProof/>
        </w:rPr>
        <w:t>instance</w:t>
      </w:r>
      <w:r>
        <w:rPr>
          <w:lang w:eastAsia="zh-CN"/>
        </w:rPr>
        <w:t>.</w:t>
      </w:r>
    </w:p>
    <w:p w14:paraId="5DACE571" w14:textId="77777777" w:rsidR="00256551" w:rsidRDefault="00256551" w:rsidP="00256551">
      <w:pPr>
        <w:pStyle w:val="Heading6"/>
      </w:pPr>
      <w:bookmarkStart w:id="48" w:name="_CR7_3a_1_2_2_2"/>
      <w:bookmarkStart w:id="49" w:name="_Toc178169137"/>
      <w:bookmarkEnd w:id="48"/>
      <w:r>
        <w:t>7.3a.1.2.2.2</w:t>
      </w:r>
      <w:r>
        <w:tab/>
        <w:t>Attributes</w:t>
      </w:r>
      <w:bookmarkEnd w:id="47"/>
      <w:bookmarkEnd w:id="49"/>
    </w:p>
    <w:p w14:paraId="4CEB037B" w14:textId="77777777" w:rsidR="00256551" w:rsidRDefault="00256551" w:rsidP="00256551">
      <w:r>
        <w:t xml:space="preserve">The </w:t>
      </w:r>
      <w:proofErr w:type="spellStart"/>
      <w:r>
        <w:rPr>
          <w:rFonts w:ascii="Courier New" w:hAnsi="Courier New" w:cs="Courier New"/>
        </w:rPr>
        <w:t>MLTrainingRequest</w:t>
      </w:r>
      <w:proofErr w:type="spellEnd"/>
      <w:r>
        <w:rPr>
          <w:rFonts w:ascii="Courier New" w:hAnsi="Courier New" w:cs="Courier New"/>
        </w:rPr>
        <w:t xml:space="preserve"> </w:t>
      </w:r>
      <w:r>
        <w:t>IOC includes attributes inherited from Top IOC (defined in TS 28.622 [12]) and the following attributes:</w:t>
      </w:r>
    </w:p>
    <w:p w14:paraId="6EF160F2" w14:textId="77777777" w:rsidR="00256551" w:rsidRDefault="00256551" w:rsidP="00256551">
      <w:pPr>
        <w:pStyle w:val="TH"/>
      </w:pPr>
      <w:bookmarkStart w:id="50" w:name="_CRTable7_3a_1_2_2_11"/>
      <w:r>
        <w:lastRenderedPageBreak/>
        <w:t xml:space="preserve">Table </w:t>
      </w:r>
      <w:bookmarkEnd w:id="50"/>
      <w: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56551" w14:paraId="03C78159"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D2106E5" w14:textId="77777777" w:rsidR="00256551" w:rsidRDefault="00256551">
            <w:pPr>
              <w:pStyle w:val="TAH"/>
              <w:rPr>
                <w:lang w:eastAsia="zh-CN"/>
              </w:rPr>
            </w:pPr>
            <w:r>
              <w:rPr>
                <w:lang w:eastAsia="zh-CN"/>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7125715" w14:textId="77777777" w:rsidR="00256551" w:rsidRDefault="00256551">
            <w:pPr>
              <w:pStyle w:val="TAH"/>
              <w:rPr>
                <w:lang w:eastAsia="zh-CN"/>
              </w:rPr>
            </w:pPr>
            <w:r>
              <w:rPr>
                <w:color w:val="000000"/>
                <w:lang w:eastAsia="zh-CN"/>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5A39CF1" w14:textId="77777777" w:rsidR="00256551" w:rsidRDefault="00256551">
            <w:pPr>
              <w:pStyle w:val="TAH"/>
              <w:rPr>
                <w:lang w:eastAsia="zh-CN"/>
              </w:rPr>
            </w:pPr>
            <w:r>
              <w:rPr>
                <w:color w:val="000000"/>
                <w:lang w:eastAsia="zh-CN"/>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0C89B01" w14:textId="77777777" w:rsidR="00256551" w:rsidRDefault="00256551">
            <w:pPr>
              <w:pStyle w:val="TAH"/>
              <w:rPr>
                <w:lang w:eastAsia="zh-CN"/>
              </w:rPr>
            </w:pPr>
            <w:r>
              <w:rPr>
                <w:color w:val="000000"/>
                <w:lang w:eastAsia="zh-CN"/>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AEF137C" w14:textId="77777777" w:rsidR="00256551" w:rsidRDefault="00256551">
            <w:pPr>
              <w:pStyle w:val="TAH"/>
              <w:rPr>
                <w:lang w:eastAsia="zh-CN"/>
              </w:rPr>
            </w:pPr>
            <w:r>
              <w:rPr>
                <w:color w:val="000000"/>
                <w:lang w:eastAsia="zh-CN"/>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0CB56A3" w14:textId="77777777" w:rsidR="00256551" w:rsidRDefault="00256551">
            <w:pPr>
              <w:pStyle w:val="TAH"/>
              <w:rPr>
                <w:lang w:eastAsia="zh-CN"/>
              </w:rPr>
            </w:pPr>
            <w:r>
              <w:rPr>
                <w:color w:val="000000"/>
                <w:lang w:eastAsia="zh-CN"/>
              </w:rPr>
              <w:t>isNotifyable</w:t>
            </w:r>
          </w:p>
        </w:tc>
      </w:tr>
      <w:tr w:rsidR="00256551" w14:paraId="7E7BA1F5"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B9F22A" w14:textId="77777777" w:rsidR="00256551" w:rsidRDefault="00256551">
            <w:pPr>
              <w:pStyle w:val="TAL"/>
              <w:rPr>
                <w:rFonts w:ascii="Courier New" w:hAnsi="Courier New" w:cs="Courier New"/>
                <w:lang w:eastAsia="zh-CN"/>
              </w:rPr>
            </w:pPr>
            <w:r>
              <w:rPr>
                <w:rFonts w:ascii="Courier New" w:hAnsi="Courier New" w:cs="Courier New"/>
                <w:lang w:eastAsia="zh-CN"/>
              </w:rPr>
              <w:t>aIMLInferenceName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8BE147" w14:textId="77777777" w:rsidR="00256551" w:rsidRDefault="00256551">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4E42D6"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66EC67" w14:textId="77777777" w:rsidR="00256551" w:rsidRDefault="00256551">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87EB08"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5073E9" w14:textId="77777777" w:rsidR="00256551" w:rsidRDefault="00256551">
            <w:pPr>
              <w:pStyle w:val="TAL"/>
              <w:jc w:val="center"/>
              <w:rPr>
                <w:lang w:eastAsia="zh-CN"/>
              </w:rPr>
            </w:pPr>
            <w:r>
              <w:rPr>
                <w:lang w:eastAsia="zh-CN"/>
              </w:rPr>
              <w:t>T</w:t>
            </w:r>
          </w:p>
        </w:tc>
      </w:tr>
      <w:tr w:rsidR="00256551" w14:paraId="698F7736"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013EEB" w14:textId="77777777" w:rsidR="00256551" w:rsidRDefault="00256551">
            <w:pPr>
              <w:pStyle w:val="TAL"/>
              <w:rPr>
                <w:rFonts w:ascii="Courier New" w:hAnsi="Courier New" w:cs="Courier New"/>
                <w:b/>
                <w:bCs/>
                <w:lang w:eastAsia="zh-CN"/>
              </w:rPr>
            </w:pPr>
            <w:proofErr w:type="spellStart"/>
            <w:r>
              <w:rPr>
                <w:rFonts w:ascii="Courier New" w:hAnsi="Courier New" w:cs="Courier New"/>
                <w:lang w:eastAsia="zh-CN"/>
              </w:rPr>
              <w:t>candidateTrainingDataSource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D7B496" w14:textId="77777777" w:rsidR="00256551" w:rsidRDefault="00256551">
            <w:pPr>
              <w:pStyle w:val="TAL"/>
              <w:jc w:val="center"/>
              <w:rPr>
                <w:rFonts w:cs="Arial"/>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79197"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D9496B"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E22F37"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A244C" w14:textId="77777777" w:rsidR="00256551" w:rsidRDefault="00256551">
            <w:pPr>
              <w:pStyle w:val="TAL"/>
              <w:jc w:val="center"/>
              <w:rPr>
                <w:lang w:eastAsia="zh-CN"/>
              </w:rPr>
            </w:pPr>
            <w:r>
              <w:rPr>
                <w:lang w:eastAsia="zh-CN"/>
              </w:rPr>
              <w:t>T</w:t>
            </w:r>
          </w:p>
        </w:tc>
      </w:tr>
      <w:tr w:rsidR="00256551" w14:paraId="23458A64"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DD3958" w14:textId="77777777" w:rsidR="00256551" w:rsidRDefault="00256551">
            <w:pPr>
              <w:pStyle w:val="TAL"/>
              <w:rPr>
                <w:rFonts w:ascii="Courier New" w:hAnsi="Courier New" w:cs="Courier New"/>
                <w:lang w:eastAsia="zh-CN"/>
              </w:rPr>
            </w:pPr>
            <w:proofErr w:type="spellStart"/>
            <w:r>
              <w:rPr>
                <w:rFonts w:ascii="Courier New" w:hAnsi="Courier New" w:cs="Courier New"/>
                <w:lang w:eastAsia="zh-CN"/>
              </w:rPr>
              <w:t>trainingDataQualityScore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EDBFEF" w14:textId="77777777" w:rsidR="00256551" w:rsidRDefault="00256551">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E8FAEE"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EF64C3"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F960AE"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FEFD3A" w14:textId="77777777" w:rsidR="00256551" w:rsidRDefault="00256551">
            <w:pPr>
              <w:pStyle w:val="TAL"/>
              <w:jc w:val="center"/>
              <w:rPr>
                <w:lang w:eastAsia="zh-CN"/>
              </w:rPr>
            </w:pPr>
            <w:r>
              <w:rPr>
                <w:lang w:eastAsia="zh-CN"/>
              </w:rPr>
              <w:t>T</w:t>
            </w:r>
          </w:p>
        </w:tc>
      </w:tr>
      <w:tr w:rsidR="00256551" w14:paraId="645DDB79"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ADC98" w14:textId="77777777" w:rsidR="00256551" w:rsidRDefault="00256551">
            <w:pPr>
              <w:pStyle w:val="TAL"/>
              <w:rPr>
                <w:rFonts w:ascii="Courier New" w:hAnsi="Courier New" w:cs="Courier New"/>
                <w:lang w:eastAsia="zh-CN"/>
              </w:rPr>
            </w:pPr>
            <w:proofErr w:type="spellStart"/>
            <w:r>
              <w:rPr>
                <w:rFonts w:ascii="Courier New" w:hAnsi="Courier New" w:cs="Courier New"/>
                <w:lang w:eastAsia="zh-CN"/>
              </w:rPr>
              <w:t>trainingRequestSource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4D8AE3" w14:textId="77777777" w:rsidR="00256551" w:rsidRDefault="002565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D5EDE0"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1361D2"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C9F03"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8D1B51" w14:textId="77777777" w:rsidR="00256551" w:rsidRDefault="00256551">
            <w:pPr>
              <w:pStyle w:val="TAL"/>
              <w:jc w:val="center"/>
              <w:rPr>
                <w:lang w:eastAsia="zh-CN"/>
              </w:rPr>
            </w:pPr>
            <w:r>
              <w:rPr>
                <w:lang w:eastAsia="zh-CN"/>
              </w:rPr>
              <w:t>T</w:t>
            </w:r>
          </w:p>
        </w:tc>
      </w:tr>
      <w:tr w:rsidR="00256551" w14:paraId="1684396C"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B9A445" w14:textId="77777777" w:rsidR="00256551" w:rsidRDefault="00256551">
            <w:pPr>
              <w:pStyle w:val="TAL"/>
              <w:rPr>
                <w:rFonts w:ascii="Courier New" w:hAnsi="Courier New" w:cs="Courier New"/>
                <w:lang w:eastAsia="zh-CN"/>
              </w:rPr>
            </w:pPr>
            <w:proofErr w:type="spellStart"/>
            <w:r>
              <w:rPr>
                <w:rFonts w:ascii="Courier New" w:hAnsi="Courier New" w:cs="Courier New"/>
                <w:lang w:eastAsia="zh-CN"/>
              </w:rPr>
              <w:t>requestStatus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DFD9D0" w14:textId="77777777" w:rsidR="00256551" w:rsidRDefault="002565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B3C606"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C09645" w14:textId="77777777" w:rsidR="00256551" w:rsidRDefault="00256551">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51907D"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20C076" w14:textId="77777777" w:rsidR="00256551" w:rsidRDefault="00256551">
            <w:pPr>
              <w:pStyle w:val="TAL"/>
              <w:jc w:val="center"/>
              <w:rPr>
                <w:lang w:eastAsia="zh-CN"/>
              </w:rPr>
            </w:pPr>
            <w:r>
              <w:rPr>
                <w:lang w:eastAsia="zh-CN"/>
              </w:rPr>
              <w:t>T</w:t>
            </w:r>
          </w:p>
        </w:tc>
      </w:tr>
      <w:tr w:rsidR="00256551" w14:paraId="0C3C32F2"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BB3CE" w14:textId="77777777" w:rsidR="00256551" w:rsidRDefault="00256551">
            <w:pPr>
              <w:pStyle w:val="TAL"/>
              <w:rPr>
                <w:rFonts w:ascii="Courier New" w:hAnsi="Courier New" w:cs="Courier New"/>
                <w:lang w:eastAsia="zh-CN"/>
              </w:rPr>
            </w:pPr>
            <w:proofErr w:type="spellStart"/>
            <w:r>
              <w:rPr>
                <w:rFonts w:ascii="Courier New" w:hAnsi="Courier New" w:cs="Courier New"/>
                <w:lang w:eastAsia="zh-CN"/>
              </w:rPr>
              <w:t>expectedRuntimeContext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4DE24B" w14:textId="77777777" w:rsidR="00256551" w:rsidRDefault="002565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EF25C5"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88DE31"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C0DFA9"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11269" w14:textId="77777777" w:rsidR="00256551" w:rsidRDefault="00256551">
            <w:pPr>
              <w:pStyle w:val="TAL"/>
              <w:jc w:val="center"/>
              <w:rPr>
                <w:lang w:eastAsia="zh-CN"/>
              </w:rPr>
            </w:pPr>
            <w:r>
              <w:rPr>
                <w:lang w:eastAsia="zh-CN"/>
              </w:rPr>
              <w:t>T</w:t>
            </w:r>
          </w:p>
        </w:tc>
      </w:tr>
      <w:tr w:rsidR="00256551" w14:paraId="5B0CD916"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7B177F" w14:textId="77777777" w:rsidR="00256551" w:rsidRDefault="00256551">
            <w:pPr>
              <w:pStyle w:val="TAL"/>
              <w:rPr>
                <w:rFonts w:ascii="Courier New" w:hAnsi="Courier New" w:cs="Courier New"/>
                <w:lang w:eastAsia="zh-CN"/>
              </w:rPr>
            </w:pPr>
            <w:proofErr w:type="spellStart"/>
            <w:r>
              <w:rPr>
                <w:rFonts w:ascii="Courier New" w:hAnsi="Courier New" w:cs="Courier New"/>
                <w:lang w:eastAsia="zh-CN"/>
              </w:rPr>
              <w:t>performanceRequirements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415C13" w14:textId="77777777" w:rsidR="00256551" w:rsidRDefault="002565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75FEF8"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36787"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67948F"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BB2F27" w14:textId="77777777" w:rsidR="00256551" w:rsidRDefault="00256551">
            <w:pPr>
              <w:pStyle w:val="TAL"/>
              <w:jc w:val="center"/>
              <w:rPr>
                <w:lang w:eastAsia="zh-CN"/>
              </w:rPr>
            </w:pPr>
            <w:r>
              <w:rPr>
                <w:lang w:eastAsia="zh-CN"/>
              </w:rPr>
              <w:t>T</w:t>
            </w:r>
          </w:p>
        </w:tc>
      </w:tr>
      <w:tr w:rsidR="00256551" w14:paraId="2A30FBF7"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F10CBE" w14:textId="77777777" w:rsidR="00256551" w:rsidRDefault="00256551">
            <w:pPr>
              <w:pStyle w:val="TAL"/>
              <w:rPr>
                <w:rFonts w:ascii="Courier New" w:hAnsi="Courier New" w:cs="Courier New"/>
                <w:lang w:eastAsia="zh-CN"/>
              </w:rPr>
            </w:pPr>
            <w:proofErr w:type="spellStart"/>
            <w:r>
              <w:rPr>
                <w:rFonts w:ascii="Courier New" w:hAnsi="Courier New" w:cs="Courier New"/>
                <w:lang w:eastAsia="zh-CN"/>
              </w:rPr>
              <w:t>cancelRequest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29025" w14:textId="77777777" w:rsidR="00256551" w:rsidRDefault="00256551">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E09AFC"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A66A38"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45DAC8"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E70ED6" w14:textId="77777777" w:rsidR="00256551" w:rsidRDefault="00256551">
            <w:pPr>
              <w:pStyle w:val="TAL"/>
              <w:jc w:val="center"/>
              <w:rPr>
                <w:lang w:eastAsia="zh-CN"/>
              </w:rPr>
            </w:pPr>
            <w:r>
              <w:rPr>
                <w:lang w:eastAsia="zh-CN"/>
              </w:rPr>
              <w:t>T</w:t>
            </w:r>
          </w:p>
        </w:tc>
      </w:tr>
      <w:tr w:rsidR="00256551" w14:paraId="1CA6F09A"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3EEC80" w14:textId="77777777" w:rsidR="00256551" w:rsidRDefault="00256551">
            <w:pPr>
              <w:pStyle w:val="TAL"/>
              <w:rPr>
                <w:rFonts w:ascii="Courier New" w:hAnsi="Courier New" w:cs="Courier New"/>
                <w:lang w:eastAsia="zh-CN"/>
              </w:rPr>
            </w:pPr>
            <w:proofErr w:type="spellStart"/>
            <w:r>
              <w:rPr>
                <w:rFonts w:ascii="Courier New" w:hAnsi="Courier New" w:cs="Courier New"/>
                <w:lang w:eastAsia="zh-CN"/>
              </w:rPr>
              <w:t>suspendRequest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03C60F" w14:textId="77777777" w:rsidR="00256551" w:rsidRDefault="00256551">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D22C4E"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FA73BE"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371DD6"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805E1B" w14:textId="77777777" w:rsidR="00256551" w:rsidRDefault="00256551">
            <w:pPr>
              <w:pStyle w:val="TAL"/>
              <w:jc w:val="center"/>
              <w:rPr>
                <w:lang w:eastAsia="zh-CN"/>
              </w:rPr>
            </w:pPr>
            <w:r>
              <w:rPr>
                <w:lang w:eastAsia="zh-CN"/>
              </w:rPr>
              <w:t>T</w:t>
            </w:r>
          </w:p>
        </w:tc>
      </w:tr>
      <w:tr w:rsidR="001B0FFF" w14:paraId="23D39A6F" w14:textId="77777777" w:rsidTr="00256551">
        <w:trPr>
          <w:cantSplit/>
          <w:jc w:val="center"/>
          <w:ins w:id="51" w:author="Cintia Rosa" w:date="2025-01-17T09:44: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00D45F" w14:textId="613B5A02" w:rsidR="001B0FFF" w:rsidRDefault="001B0FFF">
            <w:pPr>
              <w:pStyle w:val="TAL"/>
              <w:rPr>
                <w:ins w:id="52" w:author="Cintia Rosa" w:date="2025-01-17T09:44:00Z"/>
                <w:rFonts w:ascii="Courier New" w:hAnsi="Courier New" w:cs="Courier New"/>
                <w:lang w:eastAsia="zh-CN"/>
              </w:rPr>
            </w:pPr>
            <w:proofErr w:type="spellStart"/>
            <w:ins w:id="53" w:author="Cintia Rosa" w:date="2025-01-17T09:44:00Z">
              <w:r>
                <w:rPr>
                  <w:rFonts w:ascii="Courier New" w:hAnsi="Courier New" w:cs="Courier New"/>
                  <w:lang w:eastAsia="zh-CN"/>
                </w:rPr>
                <w:t>m</w:t>
              </w:r>
            </w:ins>
            <w:ins w:id="54" w:author="Cintia Rosa" w:date="2025-01-17T09:50:00Z">
              <w:r w:rsidR="0089265D">
                <w:rPr>
                  <w:rFonts w:ascii="Courier New" w:hAnsi="Courier New" w:cs="Courier New"/>
                  <w:lang w:eastAsia="zh-CN"/>
                </w:rPr>
                <w:t>L</w:t>
              </w:r>
            </w:ins>
            <w:ins w:id="55" w:author="Cintia Rosa" w:date="2025-01-17T09:44:00Z">
              <w:r>
                <w:rPr>
                  <w:rFonts w:ascii="Courier New" w:hAnsi="Courier New" w:cs="Courier New"/>
                  <w:lang w:eastAsia="zh-CN"/>
                </w:rPr>
                <w:t>TrainingType</w:t>
              </w:r>
              <w:proofErr w:type="spellEnd"/>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02BE2" w14:textId="543BB058" w:rsidR="001B0FFF" w:rsidRDefault="001B0FFF">
            <w:pPr>
              <w:pStyle w:val="TAL"/>
              <w:jc w:val="center"/>
              <w:rPr>
                <w:ins w:id="56" w:author="Cintia Rosa" w:date="2025-01-17T09:44:00Z"/>
                <w:lang w:eastAsia="zh-CN"/>
              </w:rPr>
            </w:pPr>
            <w:ins w:id="57" w:author="Cintia Rosa" w:date="2025-01-17T09:44:00Z">
              <w:r>
                <w:rPr>
                  <w:lang w:eastAsia="zh-CN"/>
                </w:rP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0621B" w14:textId="640316FF" w:rsidR="001B0FFF" w:rsidRDefault="001B0FFF">
            <w:pPr>
              <w:pStyle w:val="TAL"/>
              <w:jc w:val="center"/>
              <w:rPr>
                <w:ins w:id="58" w:author="Cintia Rosa" w:date="2025-01-17T09:44:00Z"/>
                <w:lang w:eastAsia="zh-CN"/>
              </w:rPr>
            </w:pPr>
            <w:ins w:id="59" w:author="Cintia Rosa" w:date="2025-01-17T09:45:00Z">
              <w:r>
                <w:rPr>
                  <w:lang w:eastAsia="zh-CN"/>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C079F4" w14:textId="1B635761" w:rsidR="001B0FFF" w:rsidRDefault="001B0FFF">
            <w:pPr>
              <w:pStyle w:val="TAL"/>
              <w:jc w:val="center"/>
              <w:rPr>
                <w:ins w:id="60" w:author="Cintia Rosa" w:date="2025-01-17T09:44:00Z"/>
                <w:lang w:eastAsia="zh-CN"/>
              </w:rPr>
            </w:pPr>
            <w:ins w:id="61" w:author="Cintia Rosa" w:date="2025-01-17T09:45:00Z">
              <w:r>
                <w:rPr>
                  <w:lang w:eastAsia="zh-CN"/>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135ECE" w14:textId="169B6EFB" w:rsidR="001B0FFF" w:rsidRDefault="001B0FFF">
            <w:pPr>
              <w:pStyle w:val="TAL"/>
              <w:jc w:val="center"/>
              <w:rPr>
                <w:ins w:id="62" w:author="Cintia Rosa" w:date="2025-01-17T09:44:00Z"/>
                <w:lang w:eastAsia="zh-CN"/>
              </w:rPr>
            </w:pPr>
            <w:ins w:id="63" w:author="Cintia Rosa" w:date="2025-01-17T09:45: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8E486" w14:textId="4AE6EABE" w:rsidR="001B0FFF" w:rsidRDefault="001B0FFF">
            <w:pPr>
              <w:pStyle w:val="TAL"/>
              <w:jc w:val="center"/>
              <w:rPr>
                <w:ins w:id="64" w:author="Cintia Rosa" w:date="2025-01-17T09:44:00Z"/>
                <w:lang w:eastAsia="zh-CN"/>
              </w:rPr>
            </w:pPr>
            <w:ins w:id="65" w:author="Cintia Rosa" w:date="2025-01-17T09:45:00Z">
              <w:r>
                <w:rPr>
                  <w:lang w:eastAsia="zh-CN"/>
                </w:rPr>
                <w:t>T</w:t>
              </w:r>
            </w:ins>
          </w:p>
        </w:tc>
      </w:tr>
      <w:tr w:rsidR="00256551" w14:paraId="502182C8"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B68FFAA" w14:textId="77777777" w:rsidR="00256551" w:rsidRDefault="00256551">
            <w:pPr>
              <w:pStyle w:val="TAL"/>
              <w:jc w:val="center"/>
              <w:rPr>
                <w:rFonts w:ascii="Courier New" w:hAnsi="Courier New" w:cs="Courier New"/>
                <w:lang w:eastAsia="zh-CN"/>
              </w:rPr>
            </w:pPr>
            <w:bookmarkStart w:id="66" w:name="_Hlk135932077"/>
            <w:r>
              <w:rPr>
                <w:b/>
                <w:bCs/>
                <w:color w:val="000000"/>
                <w:lang w:eastAsia="zh-CN"/>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624EDAF" w14:textId="77777777" w:rsidR="00256551" w:rsidRDefault="00256551">
            <w:pPr>
              <w:pStyle w:val="TAL"/>
              <w:jc w:val="center"/>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1BF0CA5" w14:textId="77777777" w:rsidR="00256551" w:rsidRDefault="00256551">
            <w:pPr>
              <w:pStyle w:val="TAL"/>
              <w:jc w:val="center"/>
              <w:rPr>
                <w:lang w:eastAsia="zh-CN"/>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954E704" w14:textId="77777777" w:rsidR="00256551" w:rsidRDefault="00256551">
            <w:pPr>
              <w:pStyle w:val="TAL"/>
              <w:jc w:val="center"/>
              <w:rPr>
                <w:lang w:eastAsia="zh-CN"/>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92F4C76" w14:textId="77777777" w:rsidR="00256551" w:rsidRDefault="00256551">
            <w:pPr>
              <w:pStyle w:val="TAL"/>
              <w:jc w:val="center"/>
              <w:rPr>
                <w:lang w:eastAsia="zh-CN"/>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69513B2" w14:textId="77777777" w:rsidR="00256551" w:rsidRDefault="00256551">
            <w:pPr>
              <w:pStyle w:val="TAL"/>
              <w:jc w:val="center"/>
              <w:rPr>
                <w:lang w:eastAsia="zh-CN"/>
              </w:rPr>
            </w:pPr>
          </w:p>
        </w:tc>
      </w:tr>
      <w:tr w:rsidR="00256551" w14:paraId="6ABDDE81"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A31AE2" w14:textId="77777777" w:rsidR="00256551" w:rsidRDefault="00256551">
            <w:pPr>
              <w:pStyle w:val="TAL"/>
              <w:rPr>
                <w:rFonts w:ascii="Courier New" w:hAnsi="Courier New" w:cs="Courier New"/>
                <w:lang w:eastAsia="zh-CN"/>
              </w:rPr>
            </w:pPr>
            <w:proofErr w:type="spellStart"/>
            <w:r>
              <w:rPr>
                <w:rFonts w:ascii="Courier New" w:hAnsi="Courier New" w:cs="Courier New"/>
                <w:lang w:eastAsia="zh-CN"/>
              </w:rPr>
              <w:t>mLModelRef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4B1CFA" w14:textId="77777777" w:rsidR="00256551" w:rsidRDefault="00256551">
            <w:pPr>
              <w:pStyle w:val="TAL"/>
              <w:jc w:val="center"/>
              <w:rPr>
                <w:rFonts w:cs="Arial"/>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A38A98"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08D916" w14:textId="77777777" w:rsidR="00256551" w:rsidRDefault="00256551">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D021A"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C66282" w14:textId="77777777" w:rsidR="00256551" w:rsidRDefault="00256551">
            <w:pPr>
              <w:pStyle w:val="TAL"/>
              <w:jc w:val="center"/>
              <w:rPr>
                <w:lang w:eastAsia="zh-CN"/>
              </w:rPr>
            </w:pPr>
            <w:r>
              <w:rPr>
                <w:lang w:eastAsia="zh-CN"/>
              </w:rPr>
              <w:t>T</w:t>
            </w:r>
          </w:p>
        </w:tc>
        <w:bookmarkEnd w:id="66"/>
      </w:tr>
      <w:tr w:rsidR="00256551" w14:paraId="2D45A0BE"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0DED6F" w14:textId="77777777" w:rsidR="00256551" w:rsidRDefault="00256551">
            <w:pPr>
              <w:pStyle w:val="TAL"/>
              <w:rPr>
                <w:rFonts w:ascii="Courier New" w:hAnsi="Courier New" w:cs="Courier New"/>
                <w:lang w:eastAsia="zh-CN"/>
              </w:rPr>
            </w:pPr>
            <w:proofErr w:type="spellStart"/>
            <w:r>
              <w:rPr>
                <w:rFonts w:ascii="Courier New" w:hAnsi="Courier New" w:cs="Courier New"/>
                <w:lang w:eastAsia="zh-CN"/>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5A6462" w14:textId="77777777" w:rsidR="00256551" w:rsidRDefault="00256551">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C9F21F"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5A6607" w14:textId="77777777" w:rsidR="00256551" w:rsidRDefault="00256551">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09016B"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884ED8" w14:textId="77777777" w:rsidR="00256551" w:rsidRDefault="00256551">
            <w:pPr>
              <w:pStyle w:val="TAL"/>
              <w:jc w:val="center"/>
              <w:rPr>
                <w:lang w:eastAsia="zh-CN"/>
              </w:rPr>
            </w:pPr>
            <w:r>
              <w:rPr>
                <w:lang w:eastAsia="zh-CN"/>
              </w:rPr>
              <w:t>T</w:t>
            </w:r>
          </w:p>
        </w:tc>
      </w:tr>
    </w:tbl>
    <w:p w14:paraId="63345E8E" w14:textId="77777777" w:rsidR="00256551" w:rsidRDefault="00256551" w:rsidP="00256551">
      <w:bookmarkStart w:id="67" w:name="_Toc130201990"/>
    </w:p>
    <w:p w14:paraId="497D42D0" w14:textId="007477BE" w:rsidR="00245CBE" w:rsidRDefault="001B0FFF" w:rsidP="00245CBE">
      <w:pPr>
        <w:rPr>
          <w:rFonts w:eastAsia="SimSun"/>
          <w:lang w:eastAsia="zh-CN"/>
        </w:rPr>
      </w:pPr>
      <w:bookmarkStart w:id="68" w:name="_CR7_3a_1_2_2_3"/>
      <w:bookmarkEnd w:id="0"/>
      <w:bookmarkEnd w:id="67"/>
      <w:bookmarkEnd w:id="68"/>
      <w:r>
        <w:rPr>
          <w:rFonts w:eastAsia="SimSun"/>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535C14A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BCFDAA" w14:textId="40FB7431" w:rsidR="00142FBE" w:rsidRDefault="001B0FFF" w:rsidP="004279FC">
            <w:pPr>
              <w:jc w:val="center"/>
              <w:rPr>
                <w:rFonts w:ascii="Arial" w:hAnsi="Arial" w:cs="Arial"/>
                <w:b/>
                <w:bCs/>
                <w:sz w:val="28"/>
                <w:szCs w:val="28"/>
                <w:lang w:eastAsia="fr-FR"/>
              </w:rPr>
            </w:pPr>
            <w:r>
              <w:rPr>
                <w:rFonts w:ascii="Arial" w:hAnsi="Arial" w:cs="Arial"/>
                <w:b/>
                <w:bCs/>
                <w:sz w:val="28"/>
                <w:szCs w:val="28"/>
                <w:lang w:eastAsia="zh-CN"/>
              </w:rPr>
              <w:t>Next</w:t>
            </w:r>
            <w:r w:rsidR="00142FBE">
              <w:rPr>
                <w:rFonts w:ascii="Arial" w:hAnsi="Arial" w:cs="Arial"/>
                <w:b/>
                <w:bCs/>
                <w:sz w:val="28"/>
                <w:szCs w:val="28"/>
                <w:lang w:eastAsia="zh-CN"/>
              </w:rPr>
              <w:t xml:space="preserve"> Change</w:t>
            </w:r>
          </w:p>
        </w:tc>
      </w:tr>
    </w:tbl>
    <w:p w14:paraId="6F3C9C85" w14:textId="77777777" w:rsidR="00142FBE" w:rsidRDefault="00142FBE">
      <w:pPr>
        <w:rPr>
          <w:noProof/>
        </w:rPr>
      </w:pPr>
    </w:p>
    <w:p w14:paraId="52A3B845" w14:textId="77777777" w:rsidR="001B0FFF" w:rsidRDefault="001B0FFF">
      <w:pPr>
        <w:rPr>
          <w:noProof/>
        </w:rPr>
      </w:pPr>
    </w:p>
    <w:p w14:paraId="60FB8341" w14:textId="77777777" w:rsidR="00ED3982" w:rsidRDefault="00ED3982" w:rsidP="00ED3982">
      <w:pPr>
        <w:pStyle w:val="Heading3"/>
      </w:pPr>
      <w:bookmarkStart w:id="69" w:name="_Toc106015908"/>
      <w:bookmarkStart w:id="70" w:name="_Toc106098547"/>
      <w:bookmarkStart w:id="71" w:name="_Toc178169258"/>
      <w:bookmarkStart w:id="72" w:name="MCCQCTEMPBM_00000157"/>
      <w:r>
        <w:t>7.5.1</w:t>
      </w:r>
      <w:r>
        <w:tab/>
        <w:t>Attribute properties</w:t>
      </w:r>
      <w:bookmarkEnd w:id="69"/>
      <w:bookmarkEnd w:id="70"/>
      <w:bookmarkEnd w:id="71"/>
    </w:p>
    <w:p w14:paraId="2BE74EF9" w14:textId="77777777" w:rsidR="00ED3982" w:rsidRDefault="00ED3982" w:rsidP="00ED3982">
      <w:pPr>
        <w:pStyle w:val="TH"/>
      </w:pPr>
      <w:bookmarkStart w:id="73" w:name="_CRTable7_5_11"/>
      <w:r>
        <w:t xml:space="preserve">Table </w:t>
      </w:r>
      <w:bookmarkEnd w:id="73"/>
      <w:r>
        <w:t>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ED3982" w14:paraId="20EF058C" w14:textId="77777777" w:rsidTr="00ED3982">
        <w:trPr>
          <w:gridAfter w:val="1"/>
          <w:wAfter w:w="33" w:type="dxa"/>
          <w:tblHeader/>
          <w:jc w:val="center"/>
        </w:trPr>
        <w:tc>
          <w:tcPr>
            <w:tcW w:w="3119"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72"/>
          <w:p w14:paraId="63CD71AF" w14:textId="77777777" w:rsidR="00ED3982" w:rsidRDefault="00ED3982">
            <w:pPr>
              <w:pStyle w:val="TAH"/>
            </w:pPr>
            <w:r>
              <w:t>Attribute Name</w:t>
            </w:r>
          </w:p>
        </w:tc>
        <w:tc>
          <w:tcPr>
            <w:tcW w:w="425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B8F2E80" w14:textId="77777777" w:rsidR="00ED3982" w:rsidRDefault="00ED3982">
            <w:pPr>
              <w:pStyle w:val="TAH"/>
            </w:pPr>
            <w:r>
              <w:rPr>
                <w:color w:val="000000"/>
              </w:rPr>
              <w:t>Documentation and Allowed Values</w:t>
            </w:r>
          </w:p>
        </w:tc>
        <w:tc>
          <w:tcPr>
            <w:tcW w:w="22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EF7BBDE" w14:textId="77777777" w:rsidR="00ED3982" w:rsidRDefault="00ED3982">
            <w:pPr>
              <w:pStyle w:val="TAH"/>
            </w:pPr>
            <w:r>
              <w:rPr>
                <w:color w:val="000000"/>
              </w:rPr>
              <w:t>Properties</w:t>
            </w:r>
          </w:p>
        </w:tc>
      </w:tr>
      <w:tr w:rsidR="00ED3982" w14:paraId="079430D5"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B493CB" w14:textId="77777777" w:rsidR="00ED3982" w:rsidRDefault="00ED3982">
            <w:pPr>
              <w:spacing w:after="0"/>
              <w:rPr>
                <w:rFonts w:ascii="Courier New" w:hAnsi="Courier New" w:cs="Courier New"/>
                <w:sz w:val="18"/>
                <w:szCs w:val="18"/>
              </w:rPr>
            </w:pPr>
            <w:r>
              <w:rPr>
                <w:rFonts w:ascii="Courier New" w:hAnsi="Courier New" w:cs="Courier New"/>
              </w:rPr>
              <w:t>mL</w:t>
            </w:r>
            <w:r>
              <w:rPr>
                <w:rFonts w:ascii="Courier New" w:hAnsi="Courier New" w:cs="Courier New"/>
                <w:lang w:eastAsia="zh-CN"/>
              </w:rPr>
              <w:t>Model</w:t>
            </w:r>
            <w:r>
              <w:rPr>
                <w:rFonts w:ascii="Courier New" w:hAnsi="Courier New" w:cs="Courier New"/>
              </w:rPr>
              <w:t>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96949D" w14:textId="77777777" w:rsidR="00ED3982" w:rsidRDefault="00ED3982">
            <w:pPr>
              <w:pStyle w:val="TAL"/>
              <w:rPr>
                <w:rFonts w:cs="Arial"/>
                <w:szCs w:val="18"/>
              </w:rPr>
            </w:pPr>
            <w:r>
              <w:rPr>
                <w:lang w:eastAsia="zh-CN"/>
              </w:rPr>
              <w:t xml:space="preserve">It </w:t>
            </w:r>
            <w:r>
              <w:t xml:space="preserve">identifies the </w:t>
            </w:r>
            <w:r>
              <w:rPr>
                <w:lang w:eastAsia="zh-CN"/>
              </w:rPr>
              <w:t>ML model</w:t>
            </w:r>
            <w:r>
              <w:rPr>
                <w:rFonts w:cs="Arial"/>
                <w:szCs w:val="18"/>
              </w:rPr>
              <w:t>.</w:t>
            </w:r>
          </w:p>
          <w:p w14:paraId="59CFF18C" w14:textId="77777777" w:rsidR="00ED3982" w:rsidRDefault="00ED3982">
            <w:pPr>
              <w:pStyle w:val="TAL"/>
              <w:rPr>
                <w:rFonts w:cs="Arial"/>
                <w:szCs w:val="18"/>
              </w:rPr>
            </w:pPr>
            <w:r>
              <w:rPr>
                <w:rFonts w:cs="Arial"/>
                <w:szCs w:val="18"/>
              </w:rPr>
              <w:t xml:space="preserve">It is unique in each </w:t>
            </w:r>
            <w:proofErr w:type="spellStart"/>
            <w:r>
              <w:rPr>
                <w:rFonts w:cs="Arial"/>
                <w:szCs w:val="18"/>
              </w:rPr>
              <w:t>MnS</w:t>
            </w:r>
            <w:proofErr w:type="spellEnd"/>
            <w:r>
              <w:rPr>
                <w:rFonts w:cs="Arial"/>
                <w:szCs w:val="18"/>
              </w:rPr>
              <w:t xml:space="preserve"> producer.</w:t>
            </w:r>
          </w:p>
          <w:p w14:paraId="19726FA3" w14:textId="77777777" w:rsidR="00ED3982" w:rsidRDefault="00ED3982">
            <w:pPr>
              <w:pStyle w:val="TAL"/>
              <w:rPr>
                <w:rFonts w:cs="Arial"/>
                <w:szCs w:val="18"/>
              </w:rPr>
            </w:pPr>
          </w:p>
          <w:p w14:paraId="563189A5" w14:textId="77777777" w:rsidR="00ED3982" w:rsidRDefault="00ED3982">
            <w:pPr>
              <w:pStyle w:val="TAL"/>
              <w:rPr>
                <w:rFonts w:cs="Arial"/>
                <w:szCs w:val="18"/>
              </w:rPr>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A5915"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String</w:t>
            </w:r>
          </w:p>
          <w:p w14:paraId="01B841D1"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14C19178"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F6785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72B675"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DCE8A15" w14:textId="77777777" w:rsidR="00ED3982" w:rsidRDefault="00ED3982">
            <w:pPr>
              <w:pStyle w:val="TAL"/>
            </w:pPr>
            <w:proofErr w:type="spellStart"/>
            <w:r>
              <w:rPr>
                <w:rFonts w:cs="Arial"/>
                <w:szCs w:val="18"/>
              </w:rPr>
              <w:t>isNullable</w:t>
            </w:r>
            <w:proofErr w:type="spellEnd"/>
            <w:r>
              <w:rPr>
                <w:rFonts w:cs="Arial"/>
                <w:szCs w:val="18"/>
              </w:rPr>
              <w:t>: False</w:t>
            </w:r>
          </w:p>
        </w:tc>
      </w:tr>
      <w:tr w:rsidR="00ED3982" w14:paraId="47256FBC"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20FC1"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C337AE" w14:textId="77777777" w:rsidR="00ED3982" w:rsidRDefault="00ED3982">
            <w:pPr>
              <w:pStyle w:val="TAL"/>
              <w:rPr>
                <w:lang w:eastAsia="zh-CN"/>
              </w:rPr>
            </w:pPr>
            <w:r>
              <w:rPr>
                <w:lang w:eastAsia="zh-CN"/>
              </w:rPr>
              <w:t xml:space="preserve">It </w:t>
            </w:r>
            <w:r>
              <w:t>provides</w:t>
            </w:r>
            <w:r>
              <w:rPr>
                <w:lang w:eastAsia="zh-CN"/>
              </w:rPr>
              <w:t xml:space="preserve"> the address(es) of the candidate training data source provided by </w:t>
            </w:r>
            <w:proofErr w:type="spellStart"/>
            <w:r>
              <w:rPr>
                <w:lang w:eastAsia="zh-CN"/>
              </w:rPr>
              <w:t>MnS</w:t>
            </w:r>
            <w:proofErr w:type="spellEnd"/>
            <w:r>
              <w:rPr>
                <w:lang w:eastAsia="zh-CN"/>
              </w:rPr>
              <w:t xml:space="preserve"> consumer. The detailed training data format is vendor specific.</w:t>
            </w:r>
          </w:p>
          <w:p w14:paraId="103BDC84" w14:textId="77777777" w:rsidR="00ED3982" w:rsidRDefault="00ED3982">
            <w:pPr>
              <w:pStyle w:val="TAL"/>
              <w:rPr>
                <w:lang w:eastAsia="zh-CN"/>
              </w:rPr>
            </w:pPr>
          </w:p>
          <w:p w14:paraId="6387604F" w14:textId="77777777" w:rsidR="00ED3982" w:rsidRDefault="00ED3982">
            <w:pPr>
              <w:pStyle w:val="TAL"/>
              <w:rPr>
                <w:color w:val="000000"/>
              </w:rPr>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86A4EB"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String</w:t>
            </w:r>
          </w:p>
          <w:p w14:paraId="5771ACA0"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w:t>
            </w:r>
          </w:p>
          <w:p w14:paraId="3EF86D7C"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B8D1572"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E7CA9BA"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F88335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73A7223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3C59D0" w14:textId="77777777" w:rsidR="00ED3982" w:rsidRDefault="00ED3982">
            <w:pPr>
              <w:spacing w:after="0"/>
              <w:rPr>
                <w:rFonts w:ascii="Courier New" w:hAnsi="Courier New" w:cs="Courier New"/>
                <w:sz w:val="18"/>
                <w:szCs w:val="18"/>
              </w:rPr>
            </w:pPr>
            <w:r>
              <w:rPr>
                <w:rFonts w:ascii="Courier New" w:hAnsi="Courier New" w:cs="Courier New"/>
                <w:sz w:val="18"/>
                <w:szCs w:val="18"/>
              </w:rPr>
              <w:t>aIMLInferenceName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E4439" w14:textId="77777777" w:rsidR="00ED3982" w:rsidRDefault="00ED3982">
            <w:pPr>
              <w:pStyle w:val="TAL"/>
              <w:rPr>
                <w:lang w:eastAsia="zh-CN"/>
              </w:rPr>
            </w:pPr>
            <w:r>
              <w:rPr>
                <w:lang w:eastAsia="zh-CN"/>
              </w:rPr>
              <w:t xml:space="preserve">It </w:t>
            </w:r>
            <w:r>
              <w:t>indicates</w:t>
            </w:r>
            <w:r>
              <w:rPr>
                <w:lang w:eastAsia="zh-CN"/>
              </w:rPr>
              <w:t xml:space="preserve"> the type of inference that the ML model supports. </w:t>
            </w:r>
          </w:p>
          <w:p w14:paraId="359C1960" w14:textId="77777777" w:rsidR="00ED3982" w:rsidRDefault="00ED3982">
            <w:pPr>
              <w:pStyle w:val="TAL"/>
              <w:rPr>
                <w:lang w:eastAsia="zh-CN"/>
              </w:rPr>
            </w:pPr>
          </w:p>
          <w:p w14:paraId="40863A1D" w14:textId="77777777" w:rsidR="00ED3982" w:rsidRDefault="00ED3982">
            <w:pPr>
              <w:pStyle w:val="TAL"/>
              <w:rPr>
                <w:lang w:eastAsia="zh-CN"/>
              </w:rPr>
            </w:pPr>
            <w:proofErr w:type="spellStart"/>
            <w:r>
              <w:rPr>
                <w:color w:val="000000"/>
              </w:rPr>
              <w:t>allowedValues</w:t>
            </w:r>
            <w:proofErr w:type="spellEnd"/>
            <w:r>
              <w:rPr>
                <w:color w:val="000000"/>
              </w:rPr>
              <w:t>: see clause 7.4.10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7033E3"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String</w:t>
            </w:r>
          </w:p>
          <w:p w14:paraId="03838501"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67921C73"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5A649B"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D27FAE"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778E2F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7654CD55"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D9BDE6"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mDAType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719DD" w14:textId="77777777" w:rsidR="00ED3982" w:rsidRDefault="00ED3982">
            <w:pPr>
              <w:pStyle w:val="TAL"/>
            </w:pPr>
            <w:r>
              <w:t xml:space="preserve">It indicates the type of inference that the ML model for MDA supports. </w:t>
            </w:r>
          </w:p>
          <w:p w14:paraId="09881020" w14:textId="77777777" w:rsidR="00ED3982" w:rsidRDefault="00ED3982">
            <w:pPr>
              <w:pStyle w:val="TAL"/>
            </w:pPr>
          </w:p>
          <w:p w14:paraId="43DF5120" w14:textId="77777777" w:rsidR="00ED3982" w:rsidRDefault="00ED3982">
            <w:pPr>
              <w:pStyle w:val="TAL"/>
              <w:rPr>
                <w:lang w:eastAsia="zh-CN"/>
              </w:rPr>
            </w:pPr>
            <w:r>
              <w:t xml:space="preserve">The detailed definition and corresponding allowed values for </w:t>
            </w:r>
            <w:proofErr w:type="spellStart"/>
            <w:r>
              <w:t>mDAType</w:t>
            </w:r>
            <w:proofErr w:type="spellEnd"/>
            <w:r>
              <w:t xml:space="preserve"> see TS 28.104 [2].</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3806A0"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MDAType</w:t>
            </w:r>
            <w:proofErr w:type="spellEnd"/>
            <w:r>
              <w:rPr>
                <w:rFonts w:ascii="Arial" w:hAnsi="Arial" w:cs="Arial"/>
                <w:sz w:val="18"/>
                <w:szCs w:val="18"/>
              </w:rPr>
              <w:t xml:space="preserve"> (TS 28.104 [2])</w:t>
            </w:r>
          </w:p>
          <w:p w14:paraId="25630556"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62D08C95"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AE0FE2"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A4568D"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8992609"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0EE33F4A"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561A36"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nwdafAnalyticsType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8457C" w14:textId="77777777" w:rsidR="00ED3982" w:rsidRDefault="00ED3982">
            <w:pPr>
              <w:pStyle w:val="TAL"/>
            </w:pPr>
            <w:r>
              <w:t xml:space="preserve">It indicates the type of inference that the ML model for NWDAF supports. </w:t>
            </w:r>
          </w:p>
          <w:p w14:paraId="61CE84E8" w14:textId="77777777" w:rsidR="00ED3982" w:rsidRDefault="00ED3982">
            <w:pPr>
              <w:pStyle w:val="TAL"/>
            </w:pPr>
          </w:p>
          <w:p w14:paraId="4ACD9079" w14:textId="77777777" w:rsidR="00ED3982" w:rsidRDefault="00ED3982">
            <w:pPr>
              <w:pStyle w:val="TAL"/>
            </w:pPr>
            <w:r>
              <w:t xml:space="preserve">The detailed definition and corresponding allowed values for </w:t>
            </w:r>
            <w:proofErr w:type="spellStart"/>
            <w:r>
              <w:rPr>
                <w:bCs/>
              </w:rPr>
              <w:t>nwdaf</w:t>
            </w:r>
            <w:r>
              <w:t>AnalyticsID</w:t>
            </w:r>
            <w:proofErr w:type="spellEnd"/>
            <w:r>
              <w:t xml:space="preserve"> see </w:t>
            </w:r>
            <w:proofErr w:type="spellStart"/>
            <w:r>
              <w:t>NwdafEvent</w:t>
            </w:r>
            <w:proofErr w:type="spellEnd"/>
            <w:r>
              <w:t xml:space="preserve"> in TS 29.520 [20].</w:t>
            </w:r>
          </w:p>
          <w:p w14:paraId="4B2C43C7"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1109E"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NwdafEvent</w:t>
            </w:r>
            <w:proofErr w:type="spellEnd"/>
            <w:r>
              <w:rPr>
                <w:rFonts w:ascii="Arial" w:hAnsi="Arial" w:cs="Arial"/>
                <w:sz w:val="18"/>
                <w:szCs w:val="18"/>
              </w:rPr>
              <w:t xml:space="preserve"> (TS 29.520 [20])</w:t>
            </w:r>
          </w:p>
          <w:p w14:paraId="015769C0"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1180910B"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48FF82"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7ED928"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85DBB33"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317A3D0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FFB05B"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lastRenderedPageBreak/>
              <w:t>ngRanInferenceType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1D6EEB" w14:textId="77777777" w:rsidR="00ED3982" w:rsidRDefault="00ED3982">
            <w:pPr>
              <w:pStyle w:val="TAL"/>
            </w:pPr>
            <w:r>
              <w:t xml:space="preserve">It indicates the type of inference that the ML model for NG-RAN supports. </w:t>
            </w:r>
          </w:p>
          <w:p w14:paraId="6E3521BB" w14:textId="77777777" w:rsidR="00ED3982" w:rsidRDefault="00ED3982">
            <w:pPr>
              <w:pStyle w:val="TAL"/>
            </w:pPr>
          </w:p>
          <w:p w14:paraId="075C0696" w14:textId="77777777" w:rsidR="00ED3982" w:rsidRDefault="00ED3982">
            <w:pPr>
              <w:pStyle w:val="TAL"/>
            </w:pPr>
            <w:r>
              <w:t xml:space="preserve">The detailed definition and corresponding allowed values for </w:t>
            </w:r>
            <w:proofErr w:type="spellStart"/>
            <w:r>
              <w:t>ngRanInferenceType</w:t>
            </w:r>
            <w:proofErr w:type="spellEnd"/>
            <w:r>
              <w:t xml:space="preserve"> see clause 7.4a.1</w:t>
            </w:r>
          </w:p>
          <w:p w14:paraId="70756183"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2AC132"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NgRanInferenceType</w:t>
            </w:r>
            <w:proofErr w:type="spellEnd"/>
          </w:p>
          <w:p w14:paraId="1D427681"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19C8F674"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A36D79"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AB90AE"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DDA0EE4"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6BABF4B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854895"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vSExtensionType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3E57B1" w14:textId="77777777" w:rsidR="00ED3982" w:rsidRDefault="00ED3982">
            <w:pPr>
              <w:pStyle w:val="TAL"/>
            </w:pPr>
            <w:r>
              <w:t xml:space="preserve">It indicates the type of inference that is </w:t>
            </w:r>
            <w:r>
              <w:rPr>
                <w:color w:val="000000"/>
              </w:rPr>
              <w:t>vendor's specific extension.</w:t>
            </w:r>
          </w:p>
          <w:p w14:paraId="77B6F9CA" w14:textId="77777777" w:rsidR="00ED3982" w:rsidRDefault="00ED3982">
            <w:pPr>
              <w:pStyle w:val="TAL"/>
            </w:pPr>
          </w:p>
          <w:p w14:paraId="4199A814" w14:textId="77777777" w:rsidR="00ED3982" w:rsidRDefault="00ED3982">
            <w:pPr>
              <w:pStyle w:val="TAL"/>
            </w:pPr>
          </w:p>
          <w:p w14:paraId="3ED1DE1C" w14:textId="77777777" w:rsidR="00ED3982" w:rsidRDefault="00ED3982">
            <w:pPr>
              <w:pStyle w:val="TAL"/>
              <w:rPr>
                <w:lang w:eastAsia="zh-CN"/>
              </w:rPr>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29FA8"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String</w:t>
            </w:r>
          </w:p>
          <w:p w14:paraId="5AF3AE72"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51783104"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FD4BFC"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58BAB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100EDB5"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4CB55580"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D7367E"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5253EB" w14:textId="77777777" w:rsidR="00ED3982" w:rsidRDefault="00ED3982">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2E6A378A" w14:textId="77777777" w:rsidR="00ED3982" w:rsidRDefault="00ED3982">
            <w:pPr>
              <w:pStyle w:val="TAL"/>
              <w:rPr>
                <w:rFonts w:cs="Arial"/>
                <w:szCs w:val="18"/>
              </w:rPr>
            </w:pPr>
          </w:p>
          <w:p w14:paraId="3BE16274" w14:textId="77777777" w:rsidR="00ED3982" w:rsidRDefault="00ED3982">
            <w:pPr>
              <w:pStyle w:val="TAL"/>
              <w:rPr>
                <w:color w:val="000000"/>
              </w:rPr>
            </w:pPr>
            <w:proofErr w:type="spellStart"/>
            <w:r>
              <w:rPr>
                <w:color w:val="000000"/>
              </w:rPr>
              <w:t>allowedValues</w:t>
            </w:r>
            <w:proofErr w:type="spellEnd"/>
            <w:r>
              <w:rPr>
                <w:color w:val="000000"/>
              </w:rPr>
              <w:t>: N/A.</w:t>
            </w:r>
          </w:p>
          <w:p w14:paraId="508AD441"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FDB2D4"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String</w:t>
            </w:r>
          </w:p>
          <w:p w14:paraId="37C25A77"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w:t>
            </w:r>
          </w:p>
          <w:p w14:paraId="36154CFD"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A3763DE"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9FF334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603A9B"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49B9E25D"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DFFD1"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6BD97B" w14:textId="77777777" w:rsidR="00ED3982" w:rsidRDefault="00ED3982">
            <w:pPr>
              <w:pStyle w:val="TAL"/>
            </w:pPr>
            <w:r>
              <w:t xml:space="preserve">It is the DN(s) of the related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27831462" w14:textId="77777777" w:rsidR="00ED3982" w:rsidRDefault="00ED3982">
            <w:pPr>
              <w:pStyle w:val="TAL"/>
              <w:rPr>
                <w:lang w:eastAsia="zh-CN"/>
              </w:rPr>
            </w:pPr>
          </w:p>
          <w:p w14:paraId="6AB1BF21"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E326D"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DN </w:t>
            </w:r>
          </w:p>
          <w:p w14:paraId="15E1467C"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w:t>
            </w:r>
          </w:p>
          <w:p w14:paraId="7E59B013"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1C4CF79"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658377E"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1558AC9"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5CD6BF9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2DDD1A"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883984" w14:textId="77777777" w:rsidR="00ED3982" w:rsidRDefault="00ED3982">
            <w:pPr>
              <w:pStyle w:val="TAL"/>
            </w:pPr>
            <w:r>
              <w:t xml:space="preserve">It is the DN(s) of the related </w:t>
            </w:r>
            <w:proofErr w:type="spellStart"/>
            <w:r>
              <w:rPr>
                <w:rFonts w:ascii="Courier New" w:hAnsi="Courier New" w:cs="Courier New"/>
              </w:rPr>
              <w:t>MLTrainingProcess</w:t>
            </w:r>
            <w:proofErr w:type="spellEnd"/>
            <w:r>
              <w:rPr>
                <w:rFonts w:ascii="Courier New" w:hAnsi="Courier New" w:cs="Courier New"/>
              </w:rPr>
              <w:t xml:space="preserve"> </w:t>
            </w:r>
            <w:r>
              <w:t xml:space="preserve">MOI(s) that produced the </w:t>
            </w:r>
            <w:proofErr w:type="spellStart"/>
            <w:r>
              <w:rPr>
                <w:rFonts w:ascii="Courier New" w:hAnsi="Courier New" w:cs="Courier New"/>
              </w:rPr>
              <w:t>MLTrainingReport</w:t>
            </w:r>
            <w:proofErr w:type="spellEnd"/>
            <w:r>
              <w:t>.</w:t>
            </w:r>
          </w:p>
          <w:p w14:paraId="6A133539" w14:textId="77777777" w:rsidR="00ED3982" w:rsidRDefault="00ED3982">
            <w:pPr>
              <w:pStyle w:val="TAL"/>
              <w:rPr>
                <w:lang w:eastAsia="zh-CN"/>
              </w:rPr>
            </w:pPr>
          </w:p>
          <w:p w14:paraId="7DEDB55A"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3423F"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DN </w:t>
            </w:r>
          </w:p>
          <w:p w14:paraId="4C212ACD"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0..1</w:t>
            </w:r>
          </w:p>
          <w:p w14:paraId="2F73D1FE"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4BB6B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AE7D14"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9012AE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12A2168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028F8"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07F46" w14:textId="77777777" w:rsidR="00ED3982" w:rsidRDefault="00ED3982">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of the ML model training.</w:t>
            </w:r>
          </w:p>
          <w:p w14:paraId="5E0F575A" w14:textId="77777777" w:rsidR="00ED3982" w:rsidRDefault="00ED3982">
            <w:pPr>
              <w:pStyle w:val="TAL"/>
              <w:rPr>
                <w:lang w:eastAsia="zh-CN"/>
              </w:rPr>
            </w:pPr>
          </w:p>
          <w:p w14:paraId="0D96F702"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8EBCFF"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DN </w:t>
            </w:r>
          </w:p>
          <w:p w14:paraId="45F58875"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0..1</w:t>
            </w:r>
          </w:p>
          <w:p w14:paraId="7780DA3A"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40C83A"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4E14F0"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B861A0B"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68CFC7B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7F11E"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lastTrainingRef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9FA32" w14:textId="77777777" w:rsidR="00ED3982" w:rsidRDefault="00ED3982">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for the last training of the ML model(s).</w:t>
            </w:r>
          </w:p>
          <w:p w14:paraId="52001206" w14:textId="77777777" w:rsidR="00ED3982" w:rsidRDefault="00ED3982">
            <w:pPr>
              <w:pStyle w:val="TAL"/>
              <w:rPr>
                <w:lang w:eastAsia="zh-CN"/>
              </w:rPr>
            </w:pPr>
          </w:p>
          <w:p w14:paraId="67C0636B"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B2E7A5"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DN </w:t>
            </w:r>
          </w:p>
          <w:p w14:paraId="1C6D94BD"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0..1</w:t>
            </w:r>
          </w:p>
          <w:p w14:paraId="32EFCA70"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35F1D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8CC0EC"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6D1C717"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66F8F526"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2ED71D"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modelConfidenceIndication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F1627" w14:textId="77777777" w:rsidR="00ED3982" w:rsidRDefault="00ED3982">
            <w:pPr>
              <w:pStyle w:val="TAL"/>
            </w:pPr>
            <w:r>
              <w:t>It indicates the average confidence value (in unit of percentage) that the ML model would perform for inference on the data with the same distribution as training data.</w:t>
            </w:r>
          </w:p>
          <w:p w14:paraId="4E01ACDC" w14:textId="77777777" w:rsidR="00ED3982" w:rsidRDefault="00ED3982">
            <w:pPr>
              <w:pStyle w:val="TAL"/>
            </w:pPr>
            <w:r>
              <w:t>Essentially, this is a measure of degree of the convergence of the trained ML model.</w:t>
            </w:r>
          </w:p>
          <w:p w14:paraId="315153D5" w14:textId="77777777" w:rsidR="00ED3982" w:rsidRDefault="00ED3982">
            <w:pPr>
              <w:pStyle w:val="TAL"/>
            </w:pPr>
          </w:p>
          <w:p w14:paraId="1809D90A" w14:textId="77777777" w:rsidR="00ED3982" w:rsidRDefault="00ED3982">
            <w:pPr>
              <w:pStyle w:val="TAL"/>
            </w:pPr>
            <w:proofErr w:type="spellStart"/>
            <w:r>
              <w:rPr>
                <w:color w:val="000000"/>
              </w:rPr>
              <w:t>allowedValues</w:t>
            </w:r>
            <w:proofErr w:type="spellEnd"/>
            <w:r>
              <w:rPr>
                <w:color w:val="000000"/>
              </w:rPr>
              <w:t>: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D8131F"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Integer</w:t>
            </w:r>
          </w:p>
          <w:p w14:paraId="186278D6"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14C264CA"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A151F5"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D1DCCD"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910722C"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3887AE1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E1939C"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trainingRequestSource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E8BB97" w14:textId="77777777" w:rsidR="00ED3982" w:rsidRDefault="00ED3982">
            <w:pPr>
              <w:pStyle w:val="TAL"/>
            </w:pPr>
            <w:r>
              <w:t xml:space="preserve">It identifies the entity that requested to instantiate the </w:t>
            </w:r>
            <w:proofErr w:type="spellStart"/>
            <w:r>
              <w:rPr>
                <w:rFonts w:ascii="Courier New" w:hAnsi="Courier New" w:cs="Courier New"/>
              </w:rPr>
              <w:t>MLTrainingRequest</w:t>
            </w:r>
            <w:proofErr w:type="spellEnd"/>
            <w:r>
              <w:rPr>
                <w:rFonts w:ascii="Courier New" w:hAnsi="Courier New" w:cs="Courier New"/>
              </w:rPr>
              <w:t xml:space="preserve"> </w:t>
            </w:r>
            <w:r>
              <w:t>MOI.</w:t>
            </w:r>
          </w:p>
          <w:p w14:paraId="32714355" w14:textId="77777777" w:rsidR="00ED3982" w:rsidRDefault="00ED3982">
            <w:pPr>
              <w:pStyle w:val="TAL"/>
            </w:pPr>
            <w:r>
              <w:t>This attribute is the DN of a managed entity, otherwise, it is a String.</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30E58D"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&lt;&lt;Choice&gt;&gt;</w:t>
            </w:r>
          </w:p>
          <w:p w14:paraId="74E32B9C"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4A0CF443"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37A17"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6FB6B3"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6C0ABB2"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5451E537"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2FA8AA"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lang w:eastAsia="zh-CN"/>
              </w:rPr>
              <w:t>MLTrainingRequest.requestStatus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64D95" w14:textId="77777777" w:rsidR="00ED3982" w:rsidRDefault="00ED3982">
            <w:pPr>
              <w:pStyle w:val="TAL"/>
            </w:pPr>
            <w:r>
              <w:t>It describes the status of a particular ML model training request.</w:t>
            </w:r>
          </w:p>
          <w:p w14:paraId="5ABB4670" w14:textId="77777777" w:rsidR="00ED3982" w:rsidRDefault="00ED3982">
            <w:pPr>
              <w:pStyle w:val="TAL"/>
            </w:pPr>
            <w:proofErr w:type="spellStart"/>
            <w:r>
              <w:t>allowedValues</w:t>
            </w:r>
            <w:proofErr w:type="spellEnd"/>
            <w: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A1372"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Enum</w:t>
            </w:r>
          </w:p>
          <w:p w14:paraId="1518F7AD"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79E2539A"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AE3E24"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92ED62"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4A97748"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754D137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34393" w14:textId="77777777" w:rsidR="00ED3982" w:rsidRDefault="00ED3982">
            <w:pPr>
              <w:spacing w:after="0"/>
              <w:rPr>
                <w:rFonts w:ascii="Courier New" w:hAnsi="Courier New" w:cs="Courier New"/>
                <w:sz w:val="18"/>
                <w:szCs w:val="18"/>
                <w:lang w:eastAsia="zh-CN"/>
              </w:rPr>
            </w:pPr>
            <w:proofErr w:type="spellStart"/>
            <w:r>
              <w:rPr>
                <w:rFonts w:ascii="Courier New" w:hAnsi="Courier New" w:cs="Courier New"/>
                <w:sz w:val="18"/>
                <w:szCs w:val="18"/>
              </w:rPr>
              <w:t>mL</w:t>
            </w:r>
            <w:r>
              <w:rPr>
                <w:rFonts w:ascii="Courier New" w:hAnsi="Courier New" w:cs="Courier New"/>
                <w:sz w:val="18"/>
                <w:szCs w:val="18"/>
                <w:lang w:eastAsia="zh-CN"/>
              </w:rPr>
              <w:t>TrainingProcessId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D43B04" w14:textId="77777777" w:rsidR="00ED3982" w:rsidRDefault="00ED3982">
            <w:pPr>
              <w:pStyle w:val="TAL"/>
              <w:rPr>
                <w:rFonts w:cs="Arial"/>
                <w:szCs w:val="18"/>
              </w:rPr>
            </w:pPr>
            <w:r>
              <w:rPr>
                <w:lang w:eastAsia="zh-CN"/>
              </w:rPr>
              <w:t xml:space="preserve">It </w:t>
            </w:r>
            <w:r>
              <w:t>identifies the training process</w:t>
            </w:r>
            <w:r>
              <w:rPr>
                <w:rFonts w:cs="Arial"/>
                <w:szCs w:val="18"/>
              </w:rPr>
              <w:t>.</w:t>
            </w:r>
          </w:p>
          <w:p w14:paraId="43E8CF69" w14:textId="77777777" w:rsidR="00ED3982" w:rsidRDefault="00ED3982">
            <w:pPr>
              <w:pStyle w:val="TAL"/>
              <w:rPr>
                <w:rFonts w:cs="Arial"/>
                <w:szCs w:val="18"/>
              </w:rPr>
            </w:pPr>
            <w:r>
              <w:rPr>
                <w:rFonts w:cs="Arial"/>
                <w:szCs w:val="18"/>
              </w:rPr>
              <w:t xml:space="preserve">It is unique in each instantiated process in the </w:t>
            </w:r>
            <w:proofErr w:type="spellStart"/>
            <w:r>
              <w:rPr>
                <w:rFonts w:cs="Arial"/>
                <w:szCs w:val="18"/>
              </w:rPr>
              <w:t>MnS</w:t>
            </w:r>
            <w:proofErr w:type="spellEnd"/>
            <w:r>
              <w:rPr>
                <w:rFonts w:cs="Arial"/>
                <w:szCs w:val="18"/>
              </w:rPr>
              <w:t xml:space="preserve"> producer.</w:t>
            </w:r>
          </w:p>
          <w:p w14:paraId="5569C982" w14:textId="77777777" w:rsidR="00ED3982" w:rsidRDefault="00ED3982">
            <w:pPr>
              <w:pStyle w:val="TAL"/>
              <w:rPr>
                <w:rFonts w:cs="Arial"/>
                <w:szCs w:val="18"/>
              </w:rPr>
            </w:pPr>
          </w:p>
          <w:p w14:paraId="56645C50" w14:textId="77777777" w:rsidR="00ED3982" w:rsidRDefault="00ED3982">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364BF7"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String</w:t>
            </w:r>
          </w:p>
          <w:p w14:paraId="350D39F1"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5774AC04"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F7EAA6"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F1A9F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811288A"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lastRenderedPageBreak/>
              <w:t>isNullable</w:t>
            </w:r>
            <w:proofErr w:type="spellEnd"/>
            <w:r>
              <w:rPr>
                <w:rFonts w:ascii="Arial" w:hAnsi="Arial" w:cs="Arial"/>
                <w:sz w:val="18"/>
                <w:szCs w:val="18"/>
              </w:rPr>
              <w:t>: False</w:t>
            </w:r>
          </w:p>
        </w:tc>
      </w:tr>
      <w:tr w:rsidR="00ED3982" w14:paraId="05BF01A0"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F1AF0D" w14:textId="77777777" w:rsidR="00ED3982" w:rsidRDefault="00ED3982">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priority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55D50" w14:textId="77777777" w:rsidR="00ED3982" w:rsidRDefault="00ED3982">
            <w:pPr>
              <w:pStyle w:val="TAL"/>
            </w:pPr>
            <w:r>
              <w:t>It indicates the priority of the training process.</w:t>
            </w:r>
          </w:p>
          <w:p w14:paraId="4669ACDD" w14:textId="77777777" w:rsidR="00ED3982" w:rsidRDefault="00ED3982">
            <w:pPr>
              <w:pStyle w:val="TAL"/>
            </w:pPr>
            <w:r>
              <w:t>The priority may be used by the ML model training to schedule the training processes. Lower value indicates a higher priority.</w:t>
            </w:r>
          </w:p>
          <w:p w14:paraId="5F197C37" w14:textId="77777777" w:rsidR="00ED3982" w:rsidRDefault="00ED3982">
            <w:pPr>
              <w:pStyle w:val="TAL"/>
            </w:pPr>
          </w:p>
          <w:p w14:paraId="6FBF3354" w14:textId="77777777" w:rsidR="00ED3982" w:rsidRDefault="00ED3982">
            <w:pPr>
              <w:pStyle w:val="TAL"/>
            </w:pPr>
            <w:proofErr w:type="spellStart"/>
            <w:r>
              <w:rPr>
                <w:color w:val="000000"/>
              </w:rPr>
              <w:t>allowedValues</w:t>
            </w:r>
            <w:proofErr w:type="spellEnd"/>
            <w:r>
              <w:rPr>
                <w:color w:val="000000"/>
              </w:rPr>
              <w:t>: { 0..</w:t>
            </w:r>
            <w:r>
              <w:rPr>
                <w:lang w:eastAsia="zh-CN"/>
              </w:rPr>
              <w:t>65535</w:t>
            </w:r>
            <w:r>
              <w:rPr>
                <w:color w:val="000000"/>
              </w:rPr>
              <w:t xml:space="preserv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210632"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Integer</w:t>
            </w:r>
          </w:p>
          <w:p w14:paraId="2EF75633"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61B2B88B"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5E9A6B"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56C04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0  </w:t>
            </w:r>
          </w:p>
          <w:p w14:paraId="631A5F18"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2FBB6240"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AE0BCE" w14:textId="77777777" w:rsidR="00ED3982" w:rsidRDefault="00ED398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07858D" w14:textId="77777777" w:rsidR="00ED3982" w:rsidRDefault="00ED3982">
            <w:pPr>
              <w:pStyle w:val="TAL"/>
            </w:pPr>
            <w:r>
              <w:t xml:space="preserve">It indicates the conditions to be considered by the ML training </w:t>
            </w:r>
            <w:proofErr w:type="spellStart"/>
            <w:r>
              <w:t>MnS</w:t>
            </w:r>
            <w:proofErr w:type="spellEnd"/>
            <w:r>
              <w:t xml:space="preserve"> producer to terminate a specific training process.</w:t>
            </w:r>
          </w:p>
          <w:p w14:paraId="4E9B300A" w14:textId="77777777" w:rsidR="00ED3982" w:rsidRDefault="00ED3982">
            <w:pPr>
              <w:pStyle w:val="TAL"/>
            </w:pPr>
          </w:p>
          <w:p w14:paraId="328EC3DA" w14:textId="77777777" w:rsidR="00ED3982" w:rsidRDefault="00ED3982">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FC6254" w14:textId="77777777" w:rsidR="00ED3982" w:rsidRDefault="00ED3982">
            <w:r>
              <w:t>type: String</w:t>
            </w:r>
          </w:p>
          <w:p w14:paraId="52550C14" w14:textId="77777777" w:rsidR="00ED3982" w:rsidRDefault="00ED3982">
            <w:pPr>
              <w:tabs>
                <w:tab w:val="center" w:pos="1333"/>
              </w:tabs>
              <w:contextualSpacing/>
              <w:rPr>
                <w:rFonts w:ascii="Arial" w:hAnsi="Arial" w:cs="Arial"/>
                <w:sz w:val="18"/>
                <w:szCs w:val="18"/>
              </w:rPr>
            </w:pPr>
            <w:r>
              <w:rPr>
                <w:rFonts w:ascii="Arial" w:hAnsi="Arial" w:cs="Arial"/>
                <w:sz w:val="18"/>
                <w:szCs w:val="18"/>
              </w:rPr>
              <w:t>multiplicity: 1</w:t>
            </w:r>
          </w:p>
          <w:p w14:paraId="23BD33C2"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7760C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C9BC0A"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83FB97B"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382DEA3C"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4FE6D"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progressStatus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9178E2" w14:textId="77777777" w:rsidR="00ED3982" w:rsidRDefault="00ED3982">
            <w:pPr>
              <w:pStyle w:val="TAL"/>
            </w:pPr>
            <w:r>
              <w:t>It indicates the status of the process.</w:t>
            </w:r>
          </w:p>
          <w:p w14:paraId="4BD75569" w14:textId="77777777" w:rsidR="00ED3982" w:rsidRDefault="00ED3982">
            <w:pPr>
              <w:pStyle w:val="TAL"/>
            </w:pPr>
          </w:p>
          <w:p w14:paraId="1EF478C9" w14:textId="77777777" w:rsidR="00ED3982" w:rsidRDefault="00ED3982">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CA701E"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ProcessMonitor</w:t>
            </w:r>
            <w:proofErr w:type="spellEnd"/>
            <w:r>
              <w:rPr>
                <w:rFonts w:ascii="Arial" w:hAnsi="Arial" w:cs="Arial"/>
                <w:sz w:val="18"/>
                <w:szCs w:val="18"/>
              </w:rPr>
              <w:t xml:space="preserve"> </w:t>
            </w:r>
          </w:p>
          <w:p w14:paraId="283BF21C"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1EC3F364"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5D0749"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ED720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D3D6A8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019A754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7FC40E"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MLUpdateProcess.cancelProcess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913922" w14:textId="77777777" w:rsidR="00ED3982" w:rsidRDefault="00ED3982">
            <w:pPr>
              <w:pStyle w:val="TAL"/>
            </w:pPr>
            <w:r>
              <w:t xml:space="preserve">It allows the ML update </w:t>
            </w:r>
            <w:proofErr w:type="spellStart"/>
            <w:r>
              <w:t>MnS</w:t>
            </w:r>
            <w:proofErr w:type="spellEnd"/>
            <w:r>
              <w:t xml:space="preserve"> consumer to cancel the ML update process.</w:t>
            </w:r>
          </w:p>
          <w:p w14:paraId="1249A459" w14:textId="77777777" w:rsidR="00ED3982" w:rsidRDefault="00ED3982">
            <w:pPr>
              <w:keepNext/>
              <w:keepLines/>
              <w:spacing w:after="0"/>
              <w:rPr>
                <w:rFonts w:ascii="Arial" w:hAnsi="Arial"/>
                <w:sz w:val="18"/>
              </w:rPr>
            </w:pPr>
            <w:r>
              <w:rPr>
                <w:rFonts w:ascii="Arial" w:hAnsi="Arial"/>
                <w:sz w:val="18"/>
              </w:rPr>
              <w:t xml:space="preserve">Setting this attribute to "TRUE" cancels the ML update process. Setting the attribute to "FALSE" has no observable result. </w:t>
            </w:r>
          </w:p>
          <w:p w14:paraId="2E329963" w14:textId="77777777" w:rsidR="00ED3982" w:rsidRDefault="00ED3982">
            <w:pPr>
              <w:keepNext/>
              <w:keepLines/>
              <w:spacing w:after="0"/>
              <w:rPr>
                <w:rFonts w:ascii="Arial" w:hAnsi="Arial"/>
                <w:sz w:val="18"/>
              </w:rPr>
            </w:pPr>
          </w:p>
          <w:p w14:paraId="66334780" w14:textId="77777777" w:rsidR="00ED3982" w:rsidRDefault="00ED3982">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ADFDA" w14:textId="77777777" w:rsidR="00ED3982" w:rsidRDefault="00ED3982">
            <w:pPr>
              <w:spacing w:after="0"/>
              <w:rPr>
                <w:rFonts w:ascii="Arial" w:hAnsi="Arial" w:cs="Arial"/>
                <w:sz w:val="18"/>
                <w:szCs w:val="18"/>
              </w:rPr>
            </w:pPr>
            <w:r>
              <w:rPr>
                <w:rFonts w:ascii="Arial" w:hAnsi="Arial" w:cs="Arial"/>
                <w:sz w:val="18"/>
                <w:szCs w:val="18"/>
              </w:rPr>
              <w:t>type: Boolean</w:t>
            </w:r>
          </w:p>
          <w:p w14:paraId="4B7A8CAE" w14:textId="77777777" w:rsidR="00ED3982" w:rsidRDefault="00ED3982">
            <w:pPr>
              <w:spacing w:after="0"/>
              <w:rPr>
                <w:rFonts w:ascii="Arial" w:hAnsi="Arial" w:cs="Arial"/>
                <w:sz w:val="18"/>
                <w:szCs w:val="18"/>
              </w:rPr>
            </w:pPr>
            <w:r>
              <w:rPr>
                <w:rFonts w:ascii="Arial" w:hAnsi="Arial" w:cs="Arial"/>
                <w:sz w:val="18"/>
                <w:szCs w:val="18"/>
              </w:rPr>
              <w:t>multiplicity: 0..1</w:t>
            </w:r>
          </w:p>
          <w:p w14:paraId="3773CAED"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3CA629"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BF5859"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4AD2614"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53639F56"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1FE7C"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MLUpdateProcess.suspendProcess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C9ECA" w14:textId="77777777" w:rsidR="00ED3982" w:rsidRDefault="00ED3982">
            <w:pPr>
              <w:keepNext/>
              <w:keepLines/>
              <w:spacing w:after="0"/>
              <w:rPr>
                <w:rFonts w:ascii="Arial" w:hAnsi="Arial"/>
                <w:sz w:val="18"/>
              </w:rPr>
            </w:pPr>
            <w:r>
              <w:rPr>
                <w:rFonts w:ascii="Arial" w:hAnsi="Arial"/>
                <w:sz w:val="18"/>
              </w:rPr>
              <w:t xml:space="preserve">It allows the ML update </w:t>
            </w:r>
            <w:proofErr w:type="spellStart"/>
            <w:r>
              <w:rPr>
                <w:rFonts w:ascii="Arial" w:hAnsi="Arial"/>
                <w:sz w:val="18"/>
              </w:rPr>
              <w:t>MnS</w:t>
            </w:r>
            <w:proofErr w:type="spellEnd"/>
            <w:r>
              <w:rPr>
                <w:rFonts w:ascii="Arial" w:hAnsi="Arial"/>
                <w:sz w:val="18"/>
              </w:rPr>
              <w:t xml:space="preserve"> consumer to suspend the ML update process.</w:t>
            </w:r>
          </w:p>
          <w:p w14:paraId="1EC44BCB" w14:textId="77777777" w:rsidR="00ED3982" w:rsidRDefault="00ED3982">
            <w:pPr>
              <w:keepNext/>
              <w:keepLines/>
              <w:spacing w:after="0"/>
              <w:rPr>
                <w:rFonts w:ascii="Arial" w:hAnsi="Arial"/>
                <w:sz w:val="18"/>
              </w:rPr>
            </w:pPr>
            <w:r>
              <w:rPr>
                <w:rFonts w:ascii="Arial" w:hAnsi="Arial"/>
                <w:sz w:val="18"/>
              </w:rPr>
              <w:t>Setting this attribute to "TRUE" suspends the ML update process. The process can be resumed by setting this attribute to “FALSE” when it is suspended. Setting the attribute to "FALSE" has no observable result.</w:t>
            </w:r>
          </w:p>
          <w:p w14:paraId="6B9C6081" w14:textId="77777777" w:rsidR="00ED3982" w:rsidRDefault="00ED3982">
            <w:pPr>
              <w:keepNext/>
              <w:keepLines/>
              <w:spacing w:after="0"/>
              <w:rPr>
                <w:rFonts w:ascii="Arial" w:hAnsi="Arial"/>
                <w:sz w:val="18"/>
              </w:rPr>
            </w:pPr>
          </w:p>
          <w:p w14:paraId="692F2E6F" w14:textId="77777777" w:rsidR="00ED3982" w:rsidRDefault="00ED3982">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53A68" w14:textId="77777777" w:rsidR="00ED3982" w:rsidRDefault="00ED3982">
            <w:pPr>
              <w:spacing w:after="0"/>
              <w:rPr>
                <w:rFonts w:ascii="Arial" w:hAnsi="Arial" w:cs="Arial"/>
                <w:sz w:val="18"/>
                <w:szCs w:val="18"/>
              </w:rPr>
            </w:pPr>
            <w:r>
              <w:rPr>
                <w:rFonts w:ascii="Arial" w:hAnsi="Arial" w:cs="Arial"/>
                <w:sz w:val="18"/>
                <w:szCs w:val="18"/>
              </w:rPr>
              <w:t>type: Boolean</w:t>
            </w:r>
          </w:p>
          <w:p w14:paraId="136E78B5" w14:textId="77777777" w:rsidR="00ED3982" w:rsidRDefault="00ED3982">
            <w:pPr>
              <w:spacing w:after="0"/>
              <w:rPr>
                <w:rFonts w:ascii="Arial" w:hAnsi="Arial" w:cs="Arial"/>
                <w:sz w:val="18"/>
                <w:szCs w:val="18"/>
              </w:rPr>
            </w:pPr>
            <w:r>
              <w:rPr>
                <w:rFonts w:ascii="Arial" w:hAnsi="Arial" w:cs="Arial"/>
                <w:sz w:val="18"/>
                <w:szCs w:val="18"/>
              </w:rPr>
              <w:t>multiplicity: 0..1</w:t>
            </w:r>
          </w:p>
          <w:p w14:paraId="101971D4"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307CBA"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2DB393"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A4EFD98"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35B72AA0"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48E65" w14:textId="77777777" w:rsidR="00ED3982" w:rsidRDefault="00ED3982">
            <w:pPr>
              <w:spacing w:after="0"/>
              <w:rPr>
                <w:rFonts w:ascii="Courier New" w:hAnsi="Courier New" w:cs="Courier New"/>
                <w:sz w:val="18"/>
                <w:szCs w:val="18"/>
              </w:rPr>
            </w:pPr>
            <w:r>
              <w:rPr>
                <w:rFonts w:ascii="Courier New" w:hAnsi="Courier New" w:cs="Courier New"/>
                <w:sz w:val="18"/>
                <w:szCs w:val="18"/>
              </w:rPr>
              <w:t>mLModelVersion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377E99" w14:textId="77777777" w:rsidR="00ED3982" w:rsidRDefault="00ED3982">
            <w:pPr>
              <w:pStyle w:val="TAL"/>
            </w:pPr>
            <w:r>
              <w:t>It indicates the version number of the ML model.</w:t>
            </w:r>
          </w:p>
          <w:p w14:paraId="62009F7A" w14:textId="77777777" w:rsidR="00ED3982" w:rsidRDefault="00ED3982">
            <w:pPr>
              <w:pStyle w:val="TAL"/>
            </w:pPr>
          </w:p>
          <w:p w14:paraId="4CF2FABD" w14:textId="77777777" w:rsidR="00ED3982" w:rsidRDefault="00ED3982">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A0253"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String</w:t>
            </w:r>
          </w:p>
          <w:p w14:paraId="6987DF93"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1C98F7CD"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672E7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6D7D05"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B61E5BC"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1E1F34A4"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B00FC" w14:textId="77777777" w:rsidR="00ED3982" w:rsidRDefault="00ED3982">
            <w:pPr>
              <w:keepNext/>
              <w:keepLines/>
              <w:spacing w:after="0"/>
              <w:rPr>
                <w:rFonts w:ascii="Courier New" w:hAnsi="Courier New" w:cs="Courier New"/>
                <w:sz w:val="18"/>
                <w:szCs w:val="18"/>
              </w:rPr>
            </w:pPr>
            <w:proofErr w:type="spellStart"/>
            <w:r>
              <w:rPr>
                <w:rFonts w:ascii="Courier New" w:hAnsi="Courier New" w:cs="Courier New"/>
                <w:sz w:val="18"/>
                <w:szCs w:val="18"/>
              </w:rPr>
              <w:t>performanceRequirements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19A9E" w14:textId="77777777" w:rsidR="00ED3982" w:rsidRDefault="00ED3982">
            <w:pPr>
              <w:pStyle w:val="TAL"/>
            </w:pPr>
            <w:r>
              <w:t>It indicates the expected performance for a trained ML model when performing on the training data.</w:t>
            </w:r>
          </w:p>
          <w:p w14:paraId="74E5556B" w14:textId="77777777" w:rsidR="00ED3982" w:rsidRDefault="00ED3982">
            <w:pPr>
              <w:pStyle w:val="TAL"/>
            </w:pPr>
          </w:p>
          <w:p w14:paraId="1D0AE8A7" w14:textId="77777777" w:rsidR="00ED3982" w:rsidRDefault="00ED3982">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8C0F08" w14:textId="77777777" w:rsidR="00ED3982" w:rsidRDefault="00ED3982">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062980E0" w14:textId="77777777" w:rsidR="00ED3982" w:rsidRDefault="00ED3982">
            <w:pPr>
              <w:keepNext/>
              <w:keepLines/>
              <w:tabs>
                <w:tab w:val="center" w:pos="1333"/>
              </w:tabs>
              <w:spacing w:after="0"/>
              <w:rPr>
                <w:rFonts w:ascii="Arial" w:hAnsi="Arial" w:cs="Arial"/>
                <w:sz w:val="18"/>
                <w:szCs w:val="18"/>
              </w:rPr>
            </w:pPr>
            <w:r>
              <w:rPr>
                <w:rFonts w:ascii="Arial" w:hAnsi="Arial" w:cs="Arial"/>
                <w:sz w:val="18"/>
                <w:szCs w:val="18"/>
              </w:rPr>
              <w:t>multiplicity: *</w:t>
            </w:r>
          </w:p>
          <w:p w14:paraId="0141B21F" w14:textId="77777777" w:rsidR="00ED3982" w:rsidRDefault="00ED3982">
            <w:pPr>
              <w:keepNext/>
              <w:keepLines/>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05B1133" w14:textId="77777777" w:rsidR="00ED3982" w:rsidRDefault="00ED3982">
            <w:pPr>
              <w:keepNext/>
              <w:keepLines/>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0AFA55F" w14:textId="77777777" w:rsidR="00ED3982" w:rsidRDefault="00ED3982">
            <w:pPr>
              <w:keepNext/>
              <w:keepLines/>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D681CA0" w14:textId="77777777" w:rsidR="00ED3982" w:rsidRDefault="00ED3982">
            <w:pPr>
              <w:keepNext/>
              <w:keepLines/>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389C2407"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333DA3"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modelPerformanceTraining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D069AE" w14:textId="77777777" w:rsidR="00ED3982" w:rsidRDefault="00ED3982">
            <w:pPr>
              <w:pStyle w:val="TAL"/>
            </w:pPr>
            <w:r>
              <w:t>It indicates the performance score of the ML model when performing on the training data.</w:t>
            </w:r>
          </w:p>
          <w:p w14:paraId="1C7345C1" w14:textId="77777777" w:rsidR="00ED3982" w:rsidRDefault="00ED3982">
            <w:pPr>
              <w:pStyle w:val="TAL"/>
            </w:pPr>
          </w:p>
          <w:p w14:paraId="0D47B53D" w14:textId="77777777" w:rsidR="00ED3982" w:rsidRDefault="00ED3982">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009A83"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193453A8"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w:t>
            </w:r>
          </w:p>
          <w:p w14:paraId="077A1320"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13C63DA"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4CF88F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8C78092"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090DE9B4"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1EE2DA"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lastRenderedPageBreak/>
              <w:t>MLTrainingProcess.progressStatus.progressStateInfo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F1BBE3" w14:textId="77777777" w:rsidR="00ED3982" w:rsidRDefault="00ED3982">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rFonts w:ascii="Courier New" w:hAnsi="Courier New" w:cs="Courier New"/>
              </w:rPr>
              <w:t>MLTrainingProcess.progressStatus</w:t>
            </w:r>
            <w:proofErr w:type="spellEnd"/>
            <w:r>
              <w:rPr>
                <w:lang w:eastAsia="de-DE"/>
              </w:rPr>
              <w:t>“.</w:t>
            </w:r>
          </w:p>
          <w:p w14:paraId="24C19C27" w14:textId="77777777" w:rsidR="00ED3982" w:rsidRDefault="00ED3982">
            <w:pPr>
              <w:pStyle w:val="TAL"/>
              <w:rPr>
                <w:lang w:eastAsia="de-DE"/>
              </w:rPr>
            </w:pPr>
          </w:p>
          <w:p w14:paraId="32904FD9" w14:textId="77777777" w:rsidR="00ED3982" w:rsidRDefault="00ED3982">
            <w:pPr>
              <w:pStyle w:val="TAL"/>
              <w:rPr>
                <w:lang w:eastAsia="de-DE"/>
              </w:rPr>
            </w:pPr>
            <w:r>
              <w:rPr>
                <w:lang w:eastAsia="de-DE"/>
              </w:rPr>
              <w:t xml:space="preserve">When the ML model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6553FCD7" w14:textId="77777777" w:rsidR="00ED3982" w:rsidRDefault="00ED3982">
            <w:pPr>
              <w:pStyle w:val="TAL"/>
              <w:rPr>
                <w:lang w:eastAsia="de-DE"/>
              </w:rPr>
            </w:pPr>
          </w:p>
          <w:p w14:paraId="6217A91B" w14:textId="77777777" w:rsidR="00ED3982" w:rsidRDefault="00ED3982">
            <w:pPr>
              <w:pStyle w:val="TAL"/>
              <w:rPr>
                <w:szCs w:val="18"/>
              </w:rPr>
            </w:pPr>
            <w:proofErr w:type="spellStart"/>
            <w:r>
              <w:rPr>
                <w:lang w:eastAsia="de-DE"/>
              </w:rPr>
              <w:t>allowedValues</w:t>
            </w:r>
            <w:proofErr w:type="spellEnd"/>
            <w:r>
              <w:rPr>
                <w:lang w:eastAsia="de-DE"/>
              </w:rPr>
              <w:t xml:space="preserve">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40BF6B51" w14:textId="77777777" w:rsidR="00ED3982" w:rsidRDefault="00ED3982">
            <w:pPr>
              <w:pStyle w:val="TAL"/>
              <w:ind w:left="505" w:hanging="284"/>
              <w:rPr>
                <w:szCs w:val="18"/>
              </w:rPr>
            </w:pPr>
            <w:r>
              <w:rPr>
                <w:szCs w:val="18"/>
              </w:rPr>
              <w:t>-</w:t>
            </w:r>
            <w:r>
              <w:rPr>
                <w:szCs w:val="18"/>
              </w:rPr>
              <w:tab/>
              <w:t>“COLLECTING_DATA”</w:t>
            </w:r>
          </w:p>
          <w:p w14:paraId="0A84DB98" w14:textId="77777777" w:rsidR="00ED3982" w:rsidRDefault="00ED3982">
            <w:pPr>
              <w:pStyle w:val="TAL"/>
              <w:ind w:left="505" w:hanging="284"/>
              <w:rPr>
                <w:szCs w:val="18"/>
              </w:rPr>
            </w:pPr>
            <w:r>
              <w:rPr>
                <w:szCs w:val="18"/>
              </w:rPr>
              <w:t>-</w:t>
            </w:r>
            <w:r>
              <w:rPr>
                <w:szCs w:val="18"/>
              </w:rPr>
              <w:tab/>
              <w:t>“PREPARING_TRAINING_DATA”</w:t>
            </w:r>
          </w:p>
          <w:p w14:paraId="25E90F8A" w14:textId="77777777" w:rsidR="00ED3982" w:rsidRDefault="00ED3982">
            <w:pPr>
              <w:pStyle w:val="TAL"/>
              <w:ind w:left="505" w:hanging="284"/>
              <w:rPr>
                <w:szCs w:val="18"/>
              </w:rPr>
            </w:pPr>
            <w:r>
              <w:rPr>
                <w:szCs w:val="18"/>
              </w:rPr>
              <w:t>-</w:t>
            </w:r>
            <w:r>
              <w:rPr>
                <w:szCs w:val="18"/>
              </w:rPr>
              <w:tab/>
              <w:t>“TRAINING” + DN of the MLModel being trained</w:t>
            </w:r>
          </w:p>
          <w:p w14:paraId="7905F93F" w14:textId="77777777" w:rsidR="00ED3982" w:rsidRDefault="00ED3982">
            <w:pPr>
              <w:pStyle w:val="TAL"/>
              <w:rPr>
                <w:szCs w:val="18"/>
              </w:rPr>
            </w:pPr>
          </w:p>
          <w:p w14:paraId="7537D71A" w14:textId="77777777" w:rsidR="00ED3982" w:rsidRDefault="00ED3982">
            <w:pPr>
              <w:pStyle w:val="TAL"/>
              <w:rPr>
                <w:szCs w:val="18"/>
              </w:rPr>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 xml:space="preserve">CANCELLING" </w:t>
            </w:r>
            <w:proofErr w:type="gramStart"/>
            <w:r>
              <w:rPr>
                <w:szCs w:val="18"/>
              </w:rPr>
              <w:t>are</w:t>
            </w:r>
            <w:proofErr w:type="gramEnd"/>
            <w:r>
              <w:rPr>
                <w:szCs w:val="18"/>
              </w:rPr>
              <w:t xml:space="preserve"> vendor specific.</w:t>
            </w:r>
          </w:p>
          <w:p w14:paraId="7A43EBF7" w14:textId="77777777" w:rsidR="00ED3982" w:rsidRDefault="00ED3982">
            <w:pPr>
              <w:pStyle w:val="TAL"/>
              <w:rPr>
                <w:szCs w:val="18"/>
              </w:rPr>
            </w:pPr>
          </w:p>
          <w:p w14:paraId="1AC055BF" w14:textId="77777777" w:rsidR="00ED3982" w:rsidRDefault="00ED3982">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5355" w14:textId="77777777" w:rsidR="00ED3982" w:rsidRDefault="00ED3982">
            <w:pPr>
              <w:spacing w:after="0"/>
              <w:rPr>
                <w:rFonts w:ascii="Arial" w:hAnsi="Arial" w:cs="Arial"/>
                <w:sz w:val="18"/>
                <w:szCs w:val="18"/>
              </w:rPr>
            </w:pPr>
            <w:r>
              <w:rPr>
                <w:rFonts w:ascii="Arial" w:hAnsi="Arial" w:cs="Arial"/>
                <w:sz w:val="18"/>
                <w:szCs w:val="18"/>
              </w:rPr>
              <w:t>type: String</w:t>
            </w:r>
          </w:p>
          <w:p w14:paraId="0AD7C0A5" w14:textId="77777777" w:rsidR="00ED3982" w:rsidRDefault="00ED3982">
            <w:pPr>
              <w:spacing w:after="0"/>
              <w:rPr>
                <w:rFonts w:ascii="Arial" w:hAnsi="Arial" w:cs="Arial"/>
                <w:sz w:val="18"/>
                <w:szCs w:val="18"/>
              </w:rPr>
            </w:pPr>
            <w:r>
              <w:rPr>
                <w:rFonts w:ascii="Arial" w:hAnsi="Arial" w:cs="Arial"/>
                <w:sz w:val="18"/>
                <w:szCs w:val="18"/>
              </w:rPr>
              <w:t>multiplicity: 0..1</w:t>
            </w:r>
          </w:p>
          <w:p w14:paraId="1206287A"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4B7C15"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E3E81B"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4C094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2C9DD0C4"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B553C"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91DD81" w14:textId="77777777" w:rsidR="00ED3982" w:rsidRDefault="00ED3982">
            <w:pPr>
              <w:pStyle w:val="TAL"/>
            </w:pPr>
            <w:r>
              <w:t>It indicates the name of an inference output of an ML model.</w:t>
            </w:r>
          </w:p>
          <w:p w14:paraId="3AEB5755" w14:textId="77777777" w:rsidR="00ED3982" w:rsidRDefault="00ED3982">
            <w:pPr>
              <w:pStyle w:val="TAL"/>
            </w:pPr>
          </w:p>
          <w:p w14:paraId="71823DEE" w14:textId="77777777" w:rsidR="00ED3982" w:rsidRDefault="00ED3982">
            <w:pPr>
              <w:pStyle w:val="TAL"/>
            </w:pPr>
            <w:proofErr w:type="spellStart"/>
            <w:r>
              <w:rPr>
                <w:color w:val="000000"/>
              </w:rPr>
              <w:t>allowedValues</w:t>
            </w:r>
            <w:proofErr w:type="spellEnd"/>
            <w:r>
              <w:rPr>
                <w:color w:val="000000"/>
              </w:rPr>
              <w:t xml:space="preserve">: the name of the MDA output IEs (see 3GPP TS 28.104 [2]), name of analytics output IEs of NWDAF (see TS 23.288 [3]), RAN </w:t>
            </w:r>
            <w:r>
              <w:rPr>
                <w:color w:val="000000"/>
                <w:lang w:eastAsia="zh-CN"/>
              </w:rPr>
              <w:t>in</w:t>
            </w:r>
            <w:r>
              <w:rPr>
                <w:color w:val="000000"/>
              </w:rPr>
              <w:t>ference output IE name(s), and vendor's specific extensions.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EBC70" w14:textId="77777777" w:rsidR="00ED3982" w:rsidRDefault="00ED3982">
            <w:pPr>
              <w:spacing w:after="0"/>
              <w:rPr>
                <w:rFonts w:ascii="Arial" w:hAnsi="Arial" w:cs="Arial"/>
                <w:sz w:val="18"/>
                <w:szCs w:val="18"/>
              </w:rPr>
            </w:pPr>
            <w:r>
              <w:rPr>
                <w:rFonts w:ascii="Arial" w:hAnsi="Arial" w:cs="Arial"/>
                <w:sz w:val="18"/>
                <w:szCs w:val="18"/>
              </w:rPr>
              <w:t>type: String</w:t>
            </w:r>
          </w:p>
          <w:p w14:paraId="7ADFDA98" w14:textId="77777777" w:rsidR="00ED3982" w:rsidRDefault="00ED3982">
            <w:pPr>
              <w:spacing w:after="0"/>
              <w:rPr>
                <w:rFonts w:ascii="Arial" w:hAnsi="Arial" w:cs="Arial"/>
                <w:sz w:val="18"/>
                <w:szCs w:val="18"/>
              </w:rPr>
            </w:pPr>
            <w:r>
              <w:rPr>
                <w:rFonts w:ascii="Arial" w:hAnsi="Arial" w:cs="Arial"/>
                <w:sz w:val="18"/>
                <w:szCs w:val="18"/>
              </w:rPr>
              <w:t>multiplicity: 1</w:t>
            </w:r>
          </w:p>
          <w:p w14:paraId="78D1E51D"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4F78F5"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E00661"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6173A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782E8825"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5EAA8C"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C1914D" w14:textId="77777777" w:rsidR="00ED3982" w:rsidRDefault="00ED3982">
            <w:pPr>
              <w:pStyle w:val="TAL"/>
            </w:pPr>
            <w:r>
              <w:t>It indicates the performance metric used to evaluate the performance of an ML model, e.g. "accuracy", "precision", "F1 score", etc.</w:t>
            </w:r>
          </w:p>
          <w:p w14:paraId="63F02C02" w14:textId="77777777" w:rsidR="00ED3982" w:rsidRDefault="00ED3982">
            <w:pPr>
              <w:pStyle w:val="TAL"/>
            </w:pPr>
          </w:p>
          <w:p w14:paraId="0FD53E71" w14:textId="77777777" w:rsidR="00ED3982" w:rsidRDefault="00ED3982">
            <w:pPr>
              <w:pStyle w:val="TAL"/>
            </w:pPr>
            <w:proofErr w:type="spellStart"/>
            <w:r>
              <w:t>allowedValues</w:t>
            </w:r>
            <w:proofErr w:type="spellEnd"/>
            <w:r>
              <w:t xml:space="preserve">: </w:t>
            </w:r>
            <w:r>
              <w:rPr>
                <w:color w:val="000000"/>
              </w:rPr>
              <w:t>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C9363E" w14:textId="77777777" w:rsidR="00ED3982" w:rsidRDefault="00ED3982">
            <w:pPr>
              <w:spacing w:after="0"/>
              <w:rPr>
                <w:rFonts w:ascii="Arial" w:hAnsi="Arial" w:cs="Arial"/>
                <w:sz w:val="18"/>
                <w:szCs w:val="18"/>
              </w:rPr>
            </w:pPr>
            <w:r>
              <w:rPr>
                <w:rFonts w:ascii="Arial" w:hAnsi="Arial" w:cs="Arial"/>
                <w:sz w:val="18"/>
                <w:szCs w:val="18"/>
              </w:rPr>
              <w:t>type: String</w:t>
            </w:r>
          </w:p>
          <w:p w14:paraId="7C329D0B" w14:textId="77777777" w:rsidR="00ED3982" w:rsidRDefault="00ED3982">
            <w:pPr>
              <w:spacing w:after="0"/>
              <w:rPr>
                <w:rFonts w:ascii="Arial" w:hAnsi="Arial" w:cs="Arial"/>
                <w:sz w:val="18"/>
                <w:szCs w:val="18"/>
              </w:rPr>
            </w:pPr>
            <w:r>
              <w:rPr>
                <w:rFonts w:ascii="Arial" w:hAnsi="Arial" w:cs="Arial"/>
                <w:sz w:val="18"/>
                <w:szCs w:val="18"/>
              </w:rPr>
              <w:t>multiplicity: 1</w:t>
            </w:r>
          </w:p>
          <w:p w14:paraId="3CBFBBDD"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96EA6C"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AC029C"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ECD830" w14:textId="77777777" w:rsidR="00ED3982" w:rsidRDefault="00ED398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5EBA027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9E40F"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performanceScore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1EED96" w14:textId="77777777" w:rsidR="00ED3982" w:rsidRDefault="00ED3982">
            <w:pPr>
              <w:pStyle w:val="TAL"/>
            </w:pPr>
            <w:r>
              <w:t>It indicates the performance score (in unit of percentage) of an ML model when performing inference on a specific data set (Note).</w:t>
            </w:r>
          </w:p>
          <w:p w14:paraId="638D8109" w14:textId="77777777" w:rsidR="00ED3982" w:rsidRDefault="00ED3982">
            <w:pPr>
              <w:pStyle w:val="TAL"/>
            </w:pPr>
          </w:p>
          <w:p w14:paraId="469C258A" w14:textId="77777777" w:rsidR="00ED3982" w:rsidRDefault="00ED3982">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F58EEDB" w14:textId="77777777" w:rsidR="00ED3982" w:rsidRDefault="00ED3982">
            <w:pPr>
              <w:pStyle w:val="TAL"/>
            </w:pPr>
          </w:p>
          <w:p w14:paraId="41D02B97" w14:textId="77777777" w:rsidR="00ED3982" w:rsidRDefault="00ED3982">
            <w:pPr>
              <w:pStyle w:val="TAL"/>
            </w:pPr>
            <w:proofErr w:type="spellStart"/>
            <w:r>
              <w:t>allowedValues</w:t>
            </w:r>
            <w:proofErr w:type="spellEnd"/>
            <w:r>
              <w:t>: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250636" w14:textId="77777777" w:rsidR="00ED3982" w:rsidRDefault="00ED3982">
            <w:pPr>
              <w:spacing w:after="0"/>
              <w:rPr>
                <w:rFonts w:ascii="Arial" w:hAnsi="Arial" w:cs="Arial"/>
                <w:sz w:val="18"/>
                <w:szCs w:val="18"/>
              </w:rPr>
            </w:pPr>
            <w:r>
              <w:rPr>
                <w:rFonts w:ascii="Arial" w:hAnsi="Arial" w:cs="Arial"/>
                <w:sz w:val="18"/>
                <w:szCs w:val="18"/>
              </w:rPr>
              <w:t>type: Real</w:t>
            </w:r>
          </w:p>
          <w:p w14:paraId="296C34F6" w14:textId="77777777" w:rsidR="00ED3982" w:rsidRDefault="00ED3982">
            <w:pPr>
              <w:spacing w:after="0"/>
              <w:rPr>
                <w:rFonts w:ascii="Arial" w:hAnsi="Arial" w:cs="Arial"/>
                <w:sz w:val="18"/>
                <w:szCs w:val="18"/>
              </w:rPr>
            </w:pPr>
            <w:r>
              <w:rPr>
                <w:rFonts w:ascii="Arial" w:hAnsi="Arial" w:cs="Arial"/>
                <w:sz w:val="18"/>
                <w:szCs w:val="18"/>
              </w:rPr>
              <w:t>multiplicity: 1</w:t>
            </w:r>
          </w:p>
          <w:p w14:paraId="3738980F"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E575C"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DA2B14"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B38320" w14:textId="77777777" w:rsidR="00ED3982" w:rsidRDefault="00ED398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57FAED5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D9701"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MLTrainingRequest.cancelRequest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6D0F0" w14:textId="77777777" w:rsidR="00ED3982" w:rsidRDefault="00ED3982">
            <w:pPr>
              <w:pStyle w:val="TAL"/>
            </w:pPr>
            <w:r>
              <w:t xml:space="preserve">It allows the ML training </w:t>
            </w:r>
            <w:proofErr w:type="spellStart"/>
            <w:r>
              <w:t>MnS</w:t>
            </w:r>
            <w:proofErr w:type="spellEnd"/>
            <w:r>
              <w:t xml:space="preserve"> consumer to cancel the ML model training request.</w:t>
            </w:r>
          </w:p>
          <w:p w14:paraId="23DA5D48" w14:textId="77777777" w:rsidR="00ED3982" w:rsidRDefault="00ED3982">
            <w:pPr>
              <w:pStyle w:val="TAL"/>
            </w:pPr>
            <w:r>
              <w:t xml:space="preserve">Setting this attribute to "TRUE" cancels the ML model training request. The request can be resumed by setting this attribute to "FALSE" when it is suspended.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0B3961AF" w14:textId="77777777" w:rsidR="00ED3982" w:rsidRDefault="00ED3982">
            <w:pPr>
              <w:pStyle w:val="TAL"/>
            </w:pPr>
          </w:p>
          <w:p w14:paraId="336537D6" w14:textId="77777777" w:rsidR="00ED3982" w:rsidRDefault="00ED3982">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BEE99" w14:textId="77777777" w:rsidR="00ED3982" w:rsidRDefault="00ED3982">
            <w:pPr>
              <w:spacing w:after="0"/>
              <w:rPr>
                <w:rFonts w:ascii="Arial" w:hAnsi="Arial" w:cs="Arial"/>
                <w:sz w:val="18"/>
                <w:szCs w:val="18"/>
              </w:rPr>
            </w:pPr>
            <w:r>
              <w:rPr>
                <w:rFonts w:ascii="Arial" w:hAnsi="Arial" w:cs="Arial"/>
                <w:sz w:val="18"/>
                <w:szCs w:val="18"/>
              </w:rPr>
              <w:t>type: Boolean</w:t>
            </w:r>
          </w:p>
          <w:p w14:paraId="439D45F7" w14:textId="77777777" w:rsidR="00ED3982" w:rsidRDefault="00ED3982">
            <w:pPr>
              <w:spacing w:after="0"/>
              <w:rPr>
                <w:rFonts w:ascii="Arial" w:hAnsi="Arial" w:cs="Arial"/>
                <w:sz w:val="18"/>
                <w:szCs w:val="18"/>
              </w:rPr>
            </w:pPr>
            <w:r>
              <w:rPr>
                <w:rFonts w:ascii="Arial" w:hAnsi="Arial" w:cs="Arial"/>
                <w:sz w:val="18"/>
                <w:szCs w:val="18"/>
              </w:rPr>
              <w:t>multiplicity: 0..1</w:t>
            </w:r>
          </w:p>
          <w:p w14:paraId="0391DB2B"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91AA36"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3B85D4"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E89CFF0" w14:textId="77777777" w:rsidR="00ED3982" w:rsidRDefault="00ED398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06A36329"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F5966"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lastRenderedPageBreak/>
              <w:t>MLTrainingRequest.suspendRequest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C58C7F" w14:textId="77777777" w:rsidR="00ED3982" w:rsidRDefault="00ED3982">
            <w:pPr>
              <w:pStyle w:val="TAL"/>
            </w:pPr>
            <w:r>
              <w:t xml:space="preserve">It allows the ML training </w:t>
            </w:r>
            <w:proofErr w:type="spellStart"/>
            <w:r>
              <w:t>MnS</w:t>
            </w:r>
            <w:proofErr w:type="spellEnd"/>
            <w:r>
              <w:t xml:space="preserve"> consumer to suspend the ML model training request.</w:t>
            </w:r>
          </w:p>
          <w:p w14:paraId="67ABDA4C" w14:textId="77777777" w:rsidR="00ED3982" w:rsidRDefault="00ED3982">
            <w:pPr>
              <w:pStyle w:val="TAL"/>
            </w:pPr>
            <w:r>
              <w:t xml:space="preserve">Setting this attribute to "TRUE" suspends the ML model training process.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46E2809B" w14:textId="77777777" w:rsidR="00ED3982" w:rsidRDefault="00ED3982">
            <w:pPr>
              <w:pStyle w:val="TAL"/>
            </w:pPr>
          </w:p>
          <w:p w14:paraId="7A6CA2D5" w14:textId="77777777" w:rsidR="00ED3982" w:rsidRDefault="00ED3982">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AFAE21" w14:textId="77777777" w:rsidR="00ED3982" w:rsidRDefault="00ED3982">
            <w:pPr>
              <w:spacing w:after="0"/>
              <w:rPr>
                <w:rFonts w:ascii="Arial" w:hAnsi="Arial" w:cs="Arial"/>
                <w:sz w:val="18"/>
                <w:szCs w:val="18"/>
              </w:rPr>
            </w:pPr>
            <w:r>
              <w:rPr>
                <w:rFonts w:ascii="Arial" w:hAnsi="Arial" w:cs="Arial"/>
                <w:sz w:val="18"/>
                <w:szCs w:val="18"/>
              </w:rPr>
              <w:t>type: Boolean</w:t>
            </w:r>
          </w:p>
          <w:p w14:paraId="52B7FF6E" w14:textId="77777777" w:rsidR="00ED3982" w:rsidRDefault="00ED3982">
            <w:pPr>
              <w:spacing w:after="0"/>
              <w:rPr>
                <w:rFonts w:ascii="Arial" w:hAnsi="Arial" w:cs="Arial"/>
                <w:sz w:val="18"/>
                <w:szCs w:val="18"/>
              </w:rPr>
            </w:pPr>
            <w:r>
              <w:rPr>
                <w:rFonts w:ascii="Arial" w:hAnsi="Arial" w:cs="Arial"/>
                <w:sz w:val="18"/>
                <w:szCs w:val="18"/>
              </w:rPr>
              <w:t>multiplicity: 0..1</w:t>
            </w:r>
          </w:p>
          <w:p w14:paraId="77CEF7D3"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0643D3"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64DE54"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1B20CD6" w14:textId="77777777" w:rsidR="00ED3982" w:rsidRDefault="00ED398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158B6356"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FC135"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MLTrainingProcess.cancelProcess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43F9A0" w14:textId="77777777" w:rsidR="00ED3982" w:rsidRDefault="00ED3982">
            <w:pPr>
              <w:pStyle w:val="TAL"/>
            </w:pPr>
            <w:r>
              <w:t xml:space="preserve">It allows the ML training </w:t>
            </w:r>
            <w:proofErr w:type="spellStart"/>
            <w:r>
              <w:t>MnS</w:t>
            </w:r>
            <w:proofErr w:type="spellEnd"/>
            <w:r>
              <w:t xml:space="preserve"> consumer to cancel the ML model training process.</w:t>
            </w:r>
          </w:p>
          <w:p w14:paraId="40CC5421" w14:textId="77777777" w:rsidR="00ED3982" w:rsidRDefault="00ED3982">
            <w:pPr>
              <w:pStyle w:val="TAL"/>
            </w:pPr>
            <w:r>
              <w:t>Setting this attribute to “TRUE“ cancels the ML model training process. Cancellation is possible when the “</w:t>
            </w:r>
            <w:proofErr w:type="spellStart"/>
            <w:r>
              <w:t>mLTrainingProcess.progressStatus.status</w:t>
            </w:r>
            <w:proofErr w:type="spellEnd"/>
            <w:r>
              <w:t>“ is not the “FINISHED“ state. Setting the attribute to “FALSE“ has no observable result.</w:t>
            </w:r>
          </w:p>
          <w:p w14:paraId="79C44A21" w14:textId="77777777" w:rsidR="00ED3982" w:rsidRDefault="00ED3982">
            <w:pPr>
              <w:pStyle w:val="TAL"/>
            </w:pPr>
          </w:p>
          <w:p w14:paraId="7A5CD383" w14:textId="77777777" w:rsidR="00ED3982" w:rsidRDefault="00ED3982">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2B4EC9" w14:textId="77777777" w:rsidR="00ED3982" w:rsidRDefault="00ED3982">
            <w:pPr>
              <w:spacing w:after="0"/>
              <w:rPr>
                <w:rFonts w:ascii="Arial" w:hAnsi="Arial" w:cs="Arial"/>
                <w:sz w:val="18"/>
                <w:szCs w:val="18"/>
              </w:rPr>
            </w:pPr>
            <w:r>
              <w:rPr>
                <w:rFonts w:ascii="Arial" w:hAnsi="Arial" w:cs="Arial"/>
                <w:sz w:val="18"/>
                <w:szCs w:val="18"/>
              </w:rPr>
              <w:t>type: Boolean</w:t>
            </w:r>
          </w:p>
          <w:p w14:paraId="567A5B25" w14:textId="77777777" w:rsidR="00ED3982" w:rsidRDefault="00ED3982">
            <w:pPr>
              <w:spacing w:after="0"/>
              <w:rPr>
                <w:rFonts w:ascii="Arial" w:hAnsi="Arial" w:cs="Arial"/>
                <w:sz w:val="18"/>
                <w:szCs w:val="18"/>
              </w:rPr>
            </w:pPr>
            <w:r>
              <w:rPr>
                <w:rFonts w:ascii="Arial" w:hAnsi="Arial" w:cs="Arial"/>
                <w:sz w:val="18"/>
                <w:szCs w:val="18"/>
              </w:rPr>
              <w:t>multiplicity: 0..1</w:t>
            </w:r>
          </w:p>
          <w:p w14:paraId="2F078A63"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54B9AD"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640728"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8732CD3" w14:textId="77777777" w:rsidR="00ED3982" w:rsidRDefault="00ED398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7C30A3D0"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6EA36E"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MLTrainingProcess.suspendProcess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80800A" w14:textId="77777777" w:rsidR="00ED3982" w:rsidRDefault="00ED3982">
            <w:pPr>
              <w:pStyle w:val="TAL"/>
            </w:pPr>
            <w:r>
              <w:t xml:space="preserve">It allows the ML training </w:t>
            </w:r>
            <w:proofErr w:type="spellStart"/>
            <w:r>
              <w:t>MnS</w:t>
            </w:r>
            <w:proofErr w:type="spellEnd"/>
            <w:r>
              <w:t xml:space="preserve"> consumer to suspend the ML model training process.</w:t>
            </w:r>
          </w:p>
          <w:p w14:paraId="46BD042E" w14:textId="77777777" w:rsidR="00ED3982" w:rsidRDefault="00ED3982">
            <w:pPr>
              <w:pStyle w:val="TAL"/>
            </w:pPr>
            <w:r>
              <w:t xml:space="preserve">Setting this attribute to "TRUE" suspends the ML model training process. The process can be resumed by setting this attribute to “FALSE” when it is suspended.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5C563EFD" w14:textId="77777777" w:rsidR="00ED3982" w:rsidRDefault="00ED3982">
            <w:pPr>
              <w:pStyle w:val="TAL"/>
            </w:pPr>
          </w:p>
          <w:p w14:paraId="73BB476C" w14:textId="77777777" w:rsidR="00ED3982" w:rsidRDefault="00ED3982">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B0006E" w14:textId="77777777" w:rsidR="00ED3982" w:rsidRDefault="00ED3982">
            <w:pPr>
              <w:spacing w:after="0"/>
              <w:rPr>
                <w:rFonts w:ascii="Arial" w:hAnsi="Arial" w:cs="Arial"/>
                <w:sz w:val="18"/>
                <w:szCs w:val="18"/>
              </w:rPr>
            </w:pPr>
            <w:r>
              <w:rPr>
                <w:rFonts w:ascii="Arial" w:hAnsi="Arial" w:cs="Arial"/>
                <w:sz w:val="18"/>
                <w:szCs w:val="18"/>
              </w:rPr>
              <w:t>type: Boolean</w:t>
            </w:r>
          </w:p>
          <w:p w14:paraId="650D6216" w14:textId="77777777" w:rsidR="00ED3982" w:rsidRDefault="00ED3982">
            <w:pPr>
              <w:spacing w:after="0"/>
              <w:rPr>
                <w:rFonts w:ascii="Arial" w:hAnsi="Arial" w:cs="Arial"/>
                <w:sz w:val="18"/>
                <w:szCs w:val="18"/>
              </w:rPr>
            </w:pPr>
            <w:r>
              <w:rPr>
                <w:rFonts w:ascii="Arial" w:hAnsi="Arial" w:cs="Arial"/>
                <w:sz w:val="18"/>
                <w:szCs w:val="18"/>
              </w:rPr>
              <w:t>multiplicity: 0..1</w:t>
            </w:r>
          </w:p>
          <w:p w14:paraId="4D78D602"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B6F9C6"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98DBC0"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8331EC8" w14:textId="77777777" w:rsidR="00ED3982" w:rsidRDefault="00ED398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3B64797A"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095580"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201EB" w14:textId="77777777" w:rsidR="00ED3982" w:rsidRDefault="00ED3982">
            <w:pPr>
              <w:pStyle w:val="TAL"/>
            </w:pPr>
            <w:r>
              <w:t>It describes the target entities that will use the ML model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055EF"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DN </w:t>
            </w:r>
          </w:p>
          <w:p w14:paraId="0CDD8932"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w:t>
            </w:r>
          </w:p>
          <w:p w14:paraId="29E4EEB3"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EA610F5"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E56F3A"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3E8F750" w14:textId="77777777" w:rsidR="00ED3982" w:rsidRDefault="00ED398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660E7F0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506C1"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30CDE4" w14:textId="77777777" w:rsidR="00ED3982" w:rsidRDefault="00ED3982">
            <w:pPr>
              <w:pStyle w:val="TAL"/>
            </w:pPr>
            <w:r>
              <w:t>It describes the entities that have provided or should provide data needed by the ML model e.g. for training 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76B02"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DN </w:t>
            </w:r>
          </w:p>
          <w:p w14:paraId="7BB11AFE"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w:t>
            </w:r>
          </w:p>
          <w:p w14:paraId="5465786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3CA2565"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D098330"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0FA86B4" w14:textId="77777777" w:rsidR="00ED3982" w:rsidRDefault="00ED398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4303BBAD"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2D29DB"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areNewTrainingDataUsed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AB945E" w14:textId="77777777" w:rsidR="00ED3982" w:rsidRDefault="00ED3982">
            <w:pPr>
              <w:pStyle w:val="TAL"/>
            </w:pPr>
            <w:r>
              <w:t xml:space="preserve">It indicates whether new training data </w:t>
            </w:r>
            <w:r>
              <w:rPr>
                <w:lang w:eastAsia="zh-CN"/>
              </w:rPr>
              <w:t>are</w:t>
            </w:r>
            <w:r>
              <w:t xml:space="preserve"> used for the ML model training.</w:t>
            </w:r>
          </w:p>
          <w:p w14:paraId="1167C3E0" w14:textId="77777777" w:rsidR="00ED3982" w:rsidRDefault="00ED3982">
            <w:pPr>
              <w:pStyle w:val="TAL"/>
            </w:pPr>
          </w:p>
          <w:p w14:paraId="54D2272A" w14:textId="77777777" w:rsidR="00ED3982" w:rsidRDefault="00ED3982">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355857"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Boolean</w:t>
            </w:r>
          </w:p>
          <w:p w14:paraId="228AD288"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42BB657A"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30CA65"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D14CB3"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7837DB"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0087C623"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43C414"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trainingDataQualityScore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C5D9C8" w14:textId="77777777" w:rsidR="00ED3982" w:rsidRDefault="00ED3982">
            <w:pPr>
              <w:pStyle w:val="TAL"/>
            </w:pPr>
            <w:r>
              <w:t>It indicates numerical value that represents the dependability/quality of a given observation and measurement type. The lowest value indicates the lowest level of dependability of the data, i.e. that the data is not usable at all.</w:t>
            </w:r>
          </w:p>
          <w:p w14:paraId="04408F13" w14:textId="77777777" w:rsidR="00ED3982" w:rsidRDefault="00ED3982">
            <w:pPr>
              <w:pStyle w:val="TAL"/>
            </w:pPr>
          </w:p>
          <w:p w14:paraId="3BBD7A79" w14:textId="77777777" w:rsidR="00ED3982" w:rsidRDefault="00ED3982">
            <w:pPr>
              <w:pStyle w:val="TAL"/>
            </w:pPr>
            <w:r>
              <w:t xml:space="preserve"> </w:t>
            </w:r>
            <w:proofErr w:type="spellStart"/>
            <w:r>
              <w:t>allowedValues</w:t>
            </w:r>
            <w:proofErr w:type="spellEnd"/>
            <w:r>
              <w:t>: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103661"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Real</w:t>
            </w:r>
          </w:p>
          <w:p w14:paraId="5C03153B"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0..1</w:t>
            </w:r>
          </w:p>
          <w:p w14:paraId="7D526B25"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E56E2A"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C027A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BF4A06"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42C62AD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C8ED3A" w14:textId="77777777" w:rsidR="00ED3982" w:rsidRDefault="00ED3982">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41B2F8" w14:textId="77777777" w:rsidR="00ED3982" w:rsidRDefault="00ED3982">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397BC4DD" w14:textId="77777777" w:rsidR="00ED3982" w:rsidRDefault="00ED3982">
            <w:pPr>
              <w:pStyle w:val="TAL"/>
            </w:pPr>
          </w:p>
          <w:p w14:paraId="5C3C13FF" w14:textId="77777777" w:rsidR="00ED3982" w:rsidRDefault="00ED3982">
            <w:pPr>
              <w:pStyle w:val="TAL"/>
            </w:pPr>
            <w:proofErr w:type="spellStart"/>
            <w:r>
              <w:t>allowedValues</w:t>
            </w:r>
            <w:proofErr w:type="spellEnd"/>
            <w:r>
              <w:t>: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D802F2"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Real</w:t>
            </w:r>
          </w:p>
          <w:p w14:paraId="04F5A136"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0..1</w:t>
            </w:r>
          </w:p>
          <w:p w14:paraId="5E3636E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E6500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9826C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13A5A3"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2E312F89"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75985" w14:textId="77777777" w:rsidR="00ED3982" w:rsidRDefault="00ED3982">
            <w:pPr>
              <w:spacing w:after="0"/>
              <w:rPr>
                <w:rFonts w:ascii="Courier New" w:hAnsi="Courier New" w:cs="Courier New"/>
                <w:sz w:val="18"/>
                <w:szCs w:val="18"/>
              </w:rPr>
            </w:pPr>
            <w:proofErr w:type="spellStart"/>
            <w:r>
              <w:rPr>
                <w:rFonts w:ascii="Courier New" w:hAnsi="Courier New" w:cs="Courier New"/>
                <w:lang w:eastAsia="zh-CN"/>
              </w:rPr>
              <w:t>expectedRuntimeContext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E2191C" w14:textId="77777777" w:rsidR="00ED3982" w:rsidRDefault="00ED3982">
            <w:pPr>
              <w:pStyle w:val="TAL"/>
            </w:pPr>
            <w:r>
              <w:t xml:space="preserve">This 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16EA2031" w14:textId="77777777" w:rsidR="00ED3982" w:rsidRDefault="00ED3982">
            <w:pPr>
              <w:pStyle w:val="TAL"/>
            </w:pPr>
          </w:p>
          <w:p w14:paraId="2EE1A330" w14:textId="77777777" w:rsidR="00ED3982" w:rsidRDefault="00ED3982">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E226F"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67BBC66D"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29B83617"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FFD8D0"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2D6FD6"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lastRenderedPageBreak/>
              <w:t>defaultValue</w:t>
            </w:r>
            <w:proofErr w:type="spellEnd"/>
            <w:r>
              <w:rPr>
                <w:rFonts w:ascii="Arial" w:hAnsi="Arial" w:cs="Arial"/>
                <w:sz w:val="18"/>
                <w:szCs w:val="18"/>
              </w:rPr>
              <w:t>: None</w:t>
            </w:r>
          </w:p>
          <w:p w14:paraId="3E286180"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110BBCF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F971EA" w14:textId="77777777" w:rsidR="00ED3982" w:rsidRDefault="00ED3982">
            <w:pPr>
              <w:spacing w:after="0"/>
              <w:rPr>
                <w:rFonts w:ascii="Courier New" w:hAnsi="Courier New" w:cs="Courier New"/>
                <w:sz w:val="18"/>
                <w:szCs w:val="18"/>
              </w:rPr>
            </w:pPr>
            <w:r>
              <w:rPr>
                <w:rFonts w:ascii="Courier New" w:hAnsi="Courier New" w:cs="Courier New"/>
              </w:rPr>
              <w:lastRenderedPageBreak/>
              <w:t>trainingContext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93DB01" w14:textId="77777777" w:rsidR="00ED3982" w:rsidRDefault="00ED3982">
            <w:pPr>
              <w:pStyle w:val="TAL"/>
            </w:pPr>
            <w:r>
              <w:t xml:space="preserve">This specifies the context under which the </w:t>
            </w:r>
            <w:r>
              <w:rPr>
                <w:rFonts w:ascii="Courier New" w:hAnsi="Courier New" w:cs="Courier New"/>
                <w:lang w:eastAsia="zh-CN"/>
              </w:rPr>
              <w:t xml:space="preserve">MLModel </w:t>
            </w:r>
            <w:r>
              <w:t>has been trained.</w:t>
            </w:r>
          </w:p>
          <w:p w14:paraId="3645634C" w14:textId="77777777" w:rsidR="00ED3982" w:rsidRDefault="00ED3982">
            <w:pPr>
              <w:pStyle w:val="TAL"/>
            </w:pPr>
          </w:p>
          <w:p w14:paraId="1EFF1B5A" w14:textId="77777777" w:rsidR="00ED3982" w:rsidRDefault="00ED3982">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8FCC6"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289610CC"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200F25EC"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2E90FA"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7C69D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F423BC"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6694E1B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D41B3" w14:textId="77777777" w:rsidR="00ED3982" w:rsidRDefault="00ED3982">
            <w:pPr>
              <w:spacing w:after="0"/>
              <w:rPr>
                <w:rFonts w:ascii="Courier New" w:hAnsi="Courier New" w:cs="Courier New"/>
                <w:sz w:val="18"/>
                <w:szCs w:val="18"/>
              </w:rPr>
            </w:pPr>
            <w:r>
              <w:rPr>
                <w:rFonts w:ascii="Courier New" w:hAnsi="Courier New" w:cs="Courier New"/>
              </w:rPr>
              <w:t>runTimeContext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AE2E12" w14:textId="77777777" w:rsidR="00ED3982" w:rsidRDefault="00ED3982">
            <w:pPr>
              <w:pStyle w:val="TAL"/>
            </w:pPr>
            <w:r>
              <w:t xml:space="preserve">This specifies the context where the </w:t>
            </w:r>
            <w:proofErr w:type="spellStart"/>
            <w:r>
              <w:t>MLmodel</w:t>
            </w:r>
            <w:proofErr w:type="spellEnd"/>
            <w:r>
              <w:t xml:space="preserve"> or model is being applied.</w:t>
            </w:r>
          </w:p>
          <w:p w14:paraId="532A2B4D" w14:textId="77777777" w:rsidR="00ED3982" w:rsidRDefault="00ED3982">
            <w:pPr>
              <w:pStyle w:val="TAL"/>
            </w:pPr>
          </w:p>
          <w:p w14:paraId="13CBFCBF" w14:textId="77777777" w:rsidR="00ED3982" w:rsidRDefault="00ED3982">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BE1B6"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43FED10B"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0..1</w:t>
            </w:r>
          </w:p>
          <w:p w14:paraId="21A6693E"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2025A0"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502425"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87820D"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20C213D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3539C" w14:textId="77777777" w:rsidR="00ED3982" w:rsidRDefault="00ED3982">
            <w:pPr>
              <w:spacing w:after="0"/>
              <w:rPr>
                <w:rFonts w:ascii="Courier New" w:hAnsi="Courier New" w:cs="Courier New"/>
              </w:rPr>
            </w:pPr>
            <w:proofErr w:type="spellStart"/>
            <w:r>
              <w:rPr>
                <w:rFonts w:ascii="Courier New" w:hAnsi="Courier New" w:cs="Courier New"/>
              </w:rPr>
              <w:t>MLTrainingRequest.mLModelRef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CB81BB" w14:textId="77777777" w:rsidR="00ED3982" w:rsidRDefault="00ED3982">
            <w:pPr>
              <w:spacing w:after="0"/>
            </w:pPr>
            <w:r>
              <w:rPr>
                <w:rFonts w:ascii="Arial" w:hAnsi="Arial"/>
                <w:sz w:val="18"/>
              </w:rPr>
              <w:t>It identifies the DN of the</w:t>
            </w:r>
            <w:r>
              <w:t xml:space="preserve"> </w:t>
            </w:r>
            <w:r>
              <w:rPr>
                <w:rFonts w:ascii="Courier New" w:hAnsi="Courier New" w:cs="Courier New"/>
              </w:rPr>
              <w:t>MLModel</w:t>
            </w:r>
            <w:r>
              <w:t xml:space="preserve"> </w:t>
            </w:r>
            <w:r>
              <w:rPr>
                <w:rFonts w:ascii="Arial" w:hAnsi="Arial"/>
                <w:sz w:val="18"/>
              </w:rPr>
              <w:t>requested to be trained.</w:t>
            </w:r>
          </w:p>
          <w:p w14:paraId="163CB8BB" w14:textId="77777777" w:rsidR="00ED3982" w:rsidRDefault="00ED3982">
            <w:pPr>
              <w:keepNext/>
              <w:keepLines/>
              <w:spacing w:after="0"/>
              <w:rPr>
                <w:rFonts w:ascii="Arial" w:hAnsi="Arial"/>
                <w:sz w:val="18"/>
              </w:rPr>
            </w:pPr>
          </w:p>
          <w:p w14:paraId="32879096"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C29C3E"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65F0B084"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0..1</w:t>
            </w:r>
          </w:p>
          <w:p w14:paraId="5DB0A86B"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D3A035C"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59FCF3E"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EDE49CD"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78D21F51"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80EFAF" w14:textId="77777777" w:rsidR="00ED3982" w:rsidRDefault="00ED3982">
            <w:pPr>
              <w:spacing w:after="0"/>
              <w:rPr>
                <w:rFonts w:ascii="Courier New" w:hAnsi="Courier New" w:cs="Courier New"/>
              </w:rPr>
            </w:pPr>
            <w:proofErr w:type="spellStart"/>
            <w:r>
              <w:rPr>
                <w:rFonts w:ascii="Courier New" w:hAnsi="Courier New" w:cs="Courier New"/>
              </w:rPr>
              <w:t>MLTrainingReport.mLModelGeneratedRef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77E3B6" w14:textId="77777777" w:rsidR="00ED3982" w:rsidRDefault="00ED3982">
            <w:pPr>
              <w:spacing w:after="0"/>
            </w:pPr>
            <w:r>
              <w:rPr>
                <w:rFonts w:ascii="Arial" w:hAnsi="Arial"/>
                <w:sz w:val="18"/>
              </w:rPr>
              <w:t>It identifies the DN of the</w:t>
            </w:r>
            <w:r>
              <w:t xml:space="preserve"> </w:t>
            </w:r>
            <w:r>
              <w:rPr>
                <w:rFonts w:ascii="Courier New" w:hAnsi="Courier New" w:cs="Courier New"/>
              </w:rPr>
              <w:t>MLModel</w:t>
            </w:r>
            <w:r>
              <w:t xml:space="preserve"> </w:t>
            </w:r>
            <w:r>
              <w:rPr>
                <w:rFonts w:ascii="Arial" w:hAnsi="Arial"/>
                <w:sz w:val="18"/>
              </w:rPr>
              <w:t>generated by the ML model training.</w:t>
            </w:r>
          </w:p>
          <w:p w14:paraId="7B67C6D5" w14:textId="77777777" w:rsidR="00ED3982" w:rsidRDefault="00ED3982">
            <w:pPr>
              <w:keepNext/>
              <w:keepLines/>
              <w:spacing w:after="0"/>
              <w:rPr>
                <w:rFonts w:ascii="Arial" w:hAnsi="Arial"/>
                <w:sz w:val="18"/>
              </w:rPr>
            </w:pPr>
          </w:p>
          <w:p w14:paraId="5743D42F"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30042F"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2D1D7B9B"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5F1BBECD"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73A1FA"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19D60D"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3358F95"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38101B50"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085E9D" w14:textId="77777777" w:rsidR="00ED3982" w:rsidRDefault="00ED3982">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26DFF" w14:textId="77777777" w:rsidR="00ED3982" w:rsidRDefault="00ED3982">
            <w:pPr>
              <w:pStyle w:val="TAL"/>
            </w:pPr>
            <w:r>
              <w:t xml:space="preserve">It identifies the DN of the </w:t>
            </w:r>
            <w:proofErr w:type="spellStart"/>
            <w:r>
              <w:rPr>
                <w:rFonts w:ascii="Courier New" w:hAnsi="Courier New" w:cs="Courier New"/>
              </w:rPr>
              <w:t>MLModelRepository</w:t>
            </w:r>
            <w:proofErr w:type="spellEnd"/>
            <w: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E2BBFB"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18527F0D"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2FE0DAA8"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313D1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008D7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C3F00D8"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57146D4A"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F4926B" w14:textId="77777777" w:rsidR="00ED3982" w:rsidRDefault="00ED3982">
            <w:pPr>
              <w:spacing w:after="0"/>
              <w:rPr>
                <w:rFonts w:ascii="Courier New" w:hAnsi="Courier New" w:cs="Courier New"/>
              </w:rPr>
            </w:pPr>
            <w:proofErr w:type="spellStart"/>
            <w:r>
              <w:rPr>
                <w:rFonts w:ascii="Courier New" w:hAnsi="Courier New" w:cs="Courier New"/>
              </w:rPr>
              <w:t>mLRepositoryId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20237" w14:textId="77777777" w:rsidR="00ED3982" w:rsidRDefault="00ED3982">
            <w:pPr>
              <w:pStyle w:val="TAL"/>
            </w:pPr>
            <w:r>
              <w:rPr>
                <w:lang w:eastAsia="zh-CN"/>
              </w:rPr>
              <w:t>It indicates the unique ID of the ML repository.</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3BCEAC"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String</w:t>
            </w:r>
          </w:p>
          <w:p w14:paraId="00747C66"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0FD4F55A"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D53C2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72CF26"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181AE9C"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63E483D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B188D3" w14:textId="77777777" w:rsidR="00ED3982" w:rsidRDefault="00ED3982">
            <w:pPr>
              <w:spacing w:after="0"/>
              <w:rPr>
                <w:rFonts w:ascii="Courier New" w:hAnsi="Courier New" w:cs="Courier New"/>
              </w:rPr>
            </w:pPr>
            <w:proofErr w:type="spellStart"/>
            <w:r>
              <w:rPr>
                <w:rFonts w:ascii="Courier New" w:hAnsi="Courier New" w:cs="Courier New"/>
              </w:rPr>
              <w:t>modelPerformanceValidation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AD16E" w14:textId="77777777" w:rsidR="00ED3982" w:rsidRDefault="00ED3982">
            <w:pPr>
              <w:pStyle w:val="TAL"/>
            </w:pPr>
            <w:r>
              <w:t>It indicates the performance score of the ML model when performing on the validation data.</w:t>
            </w:r>
          </w:p>
          <w:p w14:paraId="53A14D70" w14:textId="77777777" w:rsidR="00ED3982" w:rsidRDefault="00ED3982">
            <w:pPr>
              <w:pStyle w:val="TAL"/>
            </w:pPr>
          </w:p>
          <w:p w14:paraId="6E24B1C7" w14:textId="77777777" w:rsidR="00ED3982" w:rsidRDefault="00ED3982">
            <w:pPr>
              <w:pStyle w:val="TAL"/>
              <w:rPr>
                <w:lang w:eastAsia="zh-CN"/>
              </w:rPr>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C5154F" w14:textId="77777777" w:rsidR="00ED3982" w:rsidRDefault="00ED3982">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73CF2E78" w14:textId="77777777" w:rsidR="00ED3982" w:rsidRDefault="00ED3982">
            <w:pPr>
              <w:tabs>
                <w:tab w:val="center" w:pos="1333"/>
              </w:tabs>
              <w:spacing w:after="0"/>
              <w:rPr>
                <w:rFonts w:ascii="Arial" w:hAnsi="Arial"/>
                <w:sz w:val="18"/>
              </w:rPr>
            </w:pPr>
            <w:r>
              <w:rPr>
                <w:rFonts w:ascii="Arial" w:hAnsi="Arial"/>
                <w:sz w:val="18"/>
              </w:rPr>
              <w:t>multiplicity: *</w:t>
            </w:r>
          </w:p>
          <w:p w14:paraId="6E36A954" w14:textId="77777777" w:rsidR="00ED3982" w:rsidRDefault="00ED3982">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20ADF8C" w14:textId="77777777" w:rsidR="00ED3982" w:rsidRDefault="00ED3982">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62EC438" w14:textId="77777777" w:rsidR="00ED3982" w:rsidRDefault="00ED3982">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3B2A6153" w14:textId="77777777" w:rsidR="00ED3982" w:rsidRDefault="00ED3982">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ED3982" w14:paraId="6FBA8917"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2D560" w14:textId="77777777" w:rsidR="00ED3982" w:rsidRDefault="00ED3982">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E0B0E6" w14:textId="77777777" w:rsidR="00ED3982" w:rsidRDefault="00ED3982">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73EF260B" w14:textId="77777777" w:rsidR="00ED3982" w:rsidRDefault="00ED3982">
            <w:pPr>
              <w:pStyle w:val="TAL"/>
            </w:pPr>
            <w:r>
              <w:t xml:space="preserve"> </w:t>
            </w:r>
          </w:p>
          <w:p w14:paraId="38936091" w14:textId="77777777" w:rsidR="00ED3982" w:rsidRDefault="00ED3982">
            <w:pPr>
              <w:pStyle w:val="TAL"/>
              <w:rPr>
                <w:lang w:eastAsia="zh-CN"/>
              </w:rPr>
            </w:pPr>
            <w:proofErr w:type="spellStart"/>
            <w:r>
              <w:t>allowedValues</w:t>
            </w:r>
            <w:proofErr w:type="spellEnd"/>
            <w:r>
              <w:t>: { 0 .. 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EC7C29" w14:textId="77777777" w:rsidR="00ED3982" w:rsidRDefault="00ED3982">
            <w:pPr>
              <w:tabs>
                <w:tab w:val="center" w:pos="1333"/>
              </w:tabs>
              <w:spacing w:after="0"/>
              <w:rPr>
                <w:rFonts w:ascii="Arial" w:hAnsi="Arial"/>
                <w:sz w:val="18"/>
              </w:rPr>
            </w:pPr>
            <w:r>
              <w:rPr>
                <w:rFonts w:ascii="Arial" w:hAnsi="Arial"/>
                <w:sz w:val="18"/>
              </w:rPr>
              <w:t>type: Integer</w:t>
            </w:r>
          </w:p>
          <w:p w14:paraId="7363F06E" w14:textId="77777777" w:rsidR="00ED3982" w:rsidRDefault="00ED3982">
            <w:pPr>
              <w:tabs>
                <w:tab w:val="center" w:pos="1333"/>
              </w:tabs>
              <w:spacing w:after="0"/>
              <w:rPr>
                <w:rFonts w:ascii="Arial" w:hAnsi="Arial"/>
                <w:sz w:val="18"/>
              </w:rPr>
            </w:pPr>
            <w:r>
              <w:rPr>
                <w:rFonts w:ascii="Arial" w:hAnsi="Arial"/>
                <w:sz w:val="18"/>
              </w:rPr>
              <w:t>multiplicity: 1</w:t>
            </w:r>
          </w:p>
          <w:p w14:paraId="5C0BAD5C" w14:textId="77777777" w:rsidR="00ED3982" w:rsidRDefault="00ED3982">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70696EF" w14:textId="77777777" w:rsidR="00ED3982" w:rsidRDefault="00ED3982">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2D939F8" w14:textId="77777777" w:rsidR="00ED3982" w:rsidRDefault="00ED3982">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4291D58E" w14:textId="77777777" w:rsidR="00ED3982" w:rsidRDefault="00ED3982">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ED3982" w14:paraId="17455ACC"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2A35C2" w14:textId="77777777" w:rsidR="00ED3982" w:rsidRDefault="00ED3982">
            <w:pPr>
              <w:spacing w:after="0"/>
              <w:rPr>
                <w:rFonts w:ascii="Courier New" w:hAnsi="Courier New" w:cs="Courier New"/>
              </w:rPr>
            </w:pPr>
            <w:proofErr w:type="spellStart"/>
            <w:r>
              <w:rPr>
                <w:rFonts w:ascii="Courier New" w:hAnsi="Courier New" w:cs="Courier New"/>
              </w:rPr>
              <w:t>MLTestingRequest.requestStatus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D3DCE" w14:textId="77777777" w:rsidR="00ED3982" w:rsidRDefault="00ED3982">
            <w:pPr>
              <w:pStyle w:val="TAL"/>
            </w:pPr>
            <w:r>
              <w:t>It describes the status of a particular ML testing request.</w:t>
            </w:r>
          </w:p>
          <w:p w14:paraId="7C18B1A5" w14:textId="77777777" w:rsidR="00ED3982" w:rsidRDefault="00ED3982">
            <w:pPr>
              <w:pStyle w:val="TAL"/>
              <w:rPr>
                <w:lang w:eastAsia="zh-CN"/>
              </w:rPr>
            </w:pPr>
            <w:proofErr w:type="spellStart"/>
            <w:r>
              <w:t>allowedValues</w:t>
            </w:r>
            <w:proofErr w:type="spellEnd"/>
            <w: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3EE6B" w14:textId="77777777" w:rsidR="00ED3982" w:rsidRDefault="00ED3982">
            <w:pPr>
              <w:tabs>
                <w:tab w:val="center" w:pos="1333"/>
              </w:tabs>
              <w:spacing w:after="0"/>
              <w:rPr>
                <w:rFonts w:ascii="Arial" w:hAnsi="Arial"/>
                <w:sz w:val="18"/>
              </w:rPr>
            </w:pPr>
            <w:r>
              <w:rPr>
                <w:rFonts w:ascii="Arial" w:hAnsi="Arial"/>
                <w:sz w:val="18"/>
              </w:rPr>
              <w:t>type: Enum</w:t>
            </w:r>
          </w:p>
          <w:p w14:paraId="46BE52DE" w14:textId="77777777" w:rsidR="00ED3982" w:rsidRDefault="00ED3982">
            <w:pPr>
              <w:tabs>
                <w:tab w:val="center" w:pos="1333"/>
              </w:tabs>
              <w:spacing w:after="0"/>
              <w:rPr>
                <w:rFonts w:ascii="Arial" w:hAnsi="Arial"/>
                <w:sz w:val="18"/>
              </w:rPr>
            </w:pPr>
            <w:r>
              <w:rPr>
                <w:rFonts w:ascii="Arial" w:hAnsi="Arial"/>
                <w:sz w:val="18"/>
              </w:rPr>
              <w:t>multiplicity: 1</w:t>
            </w:r>
          </w:p>
          <w:p w14:paraId="0E7DD9E1" w14:textId="77777777" w:rsidR="00ED3982" w:rsidRDefault="00ED3982">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D1C4E4E" w14:textId="77777777" w:rsidR="00ED3982" w:rsidRDefault="00ED3982">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1F4B758" w14:textId="77777777" w:rsidR="00ED3982" w:rsidRDefault="00ED3982">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742A5680" w14:textId="77777777" w:rsidR="00ED3982" w:rsidRDefault="00ED3982">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ED3982" w14:paraId="45DCC4FD"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B905F8" w14:textId="77777777" w:rsidR="00ED3982" w:rsidRDefault="00ED3982">
            <w:pPr>
              <w:spacing w:after="0"/>
              <w:rPr>
                <w:rFonts w:ascii="Courier New" w:hAnsi="Courier New" w:cs="Courier New"/>
              </w:rPr>
            </w:pPr>
            <w:proofErr w:type="spellStart"/>
            <w:r>
              <w:rPr>
                <w:rFonts w:ascii="Courier New" w:hAnsi="Courier New" w:cs="Courier New"/>
              </w:rPr>
              <w:lastRenderedPageBreak/>
              <w:t>MLTestingRequest.cancelRequest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26EE56" w14:textId="77777777" w:rsidR="00ED3982" w:rsidRDefault="00ED3982">
            <w:pPr>
              <w:pStyle w:val="TAL"/>
            </w:pPr>
            <w:r>
              <w:t xml:space="preserve">It allows the ML testing </w:t>
            </w:r>
            <w:proofErr w:type="spellStart"/>
            <w:r>
              <w:t>MnS</w:t>
            </w:r>
            <w:proofErr w:type="spellEnd"/>
            <w:r>
              <w:t xml:space="preserve"> consumer to cancel the ML testing request.</w:t>
            </w:r>
          </w:p>
          <w:p w14:paraId="7B921AA7" w14:textId="77777777" w:rsidR="00ED3982" w:rsidRDefault="00ED3982">
            <w:pPr>
              <w:pStyle w:val="TAL"/>
            </w:pPr>
            <w:r>
              <w:t xml:space="preserve">Setting this attribute to "TRUE" cancels the ML testing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2F156876" w14:textId="77777777" w:rsidR="00ED3982" w:rsidRDefault="00ED3982">
            <w:pPr>
              <w:pStyle w:val="TAL"/>
            </w:pPr>
          </w:p>
          <w:p w14:paraId="63555101" w14:textId="77777777" w:rsidR="00ED3982" w:rsidRDefault="00ED3982">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180E8" w14:textId="77777777" w:rsidR="00ED3982" w:rsidRDefault="00ED3982">
            <w:pPr>
              <w:spacing w:after="0"/>
              <w:rPr>
                <w:rFonts w:ascii="Arial" w:hAnsi="Arial" w:cs="Arial"/>
                <w:sz w:val="18"/>
                <w:szCs w:val="18"/>
              </w:rPr>
            </w:pPr>
            <w:r>
              <w:rPr>
                <w:rFonts w:ascii="Arial" w:hAnsi="Arial" w:cs="Arial"/>
                <w:sz w:val="18"/>
                <w:szCs w:val="18"/>
              </w:rPr>
              <w:t>type: Boolean</w:t>
            </w:r>
          </w:p>
          <w:p w14:paraId="498B338D" w14:textId="77777777" w:rsidR="00ED3982" w:rsidRDefault="00ED3982">
            <w:pPr>
              <w:spacing w:after="0"/>
              <w:rPr>
                <w:rFonts w:ascii="Arial" w:hAnsi="Arial" w:cs="Arial"/>
                <w:sz w:val="18"/>
                <w:szCs w:val="18"/>
              </w:rPr>
            </w:pPr>
            <w:r>
              <w:rPr>
                <w:rFonts w:ascii="Arial" w:hAnsi="Arial" w:cs="Arial"/>
                <w:sz w:val="18"/>
                <w:szCs w:val="18"/>
              </w:rPr>
              <w:t>multiplicity: 0..1</w:t>
            </w:r>
          </w:p>
          <w:p w14:paraId="7C4577F1"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1762F2"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3BA445"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719DA69"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540DAF3D"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7DE564" w14:textId="77777777" w:rsidR="00ED3982" w:rsidRDefault="00ED3982">
            <w:pPr>
              <w:spacing w:after="0"/>
              <w:rPr>
                <w:rFonts w:ascii="Courier New" w:hAnsi="Courier New" w:cs="Courier New"/>
              </w:rPr>
            </w:pPr>
            <w:proofErr w:type="spellStart"/>
            <w:r>
              <w:rPr>
                <w:rFonts w:ascii="Courier New" w:hAnsi="Courier New" w:cs="Courier New"/>
              </w:rPr>
              <w:t>MLTestingRequest.suspendRequest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D6121C" w14:textId="77777777" w:rsidR="00ED3982" w:rsidRDefault="00ED3982">
            <w:pPr>
              <w:pStyle w:val="TAL"/>
            </w:pPr>
            <w:r>
              <w:t xml:space="preserve">It allows the ML testing </w:t>
            </w:r>
            <w:proofErr w:type="spellStart"/>
            <w:r>
              <w:t>MnS</w:t>
            </w:r>
            <w:proofErr w:type="spellEnd"/>
            <w:r>
              <w:t xml:space="preserve"> consumer to suspend the ML testing request.</w:t>
            </w:r>
          </w:p>
          <w:p w14:paraId="50817B69" w14:textId="77777777" w:rsidR="00ED3982" w:rsidRDefault="00ED3982">
            <w:pPr>
              <w:pStyle w:val="TAL"/>
            </w:pPr>
            <w:r>
              <w:t xml:space="preserve">Setting this attribute to "TRUE" suspends the ML testing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126850AD" w14:textId="77777777" w:rsidR="00ED3982" w:rsidRDefault="00ED3982">
            <w:pPr>
              <w:pStyle w:val="TAL"/>
            </w:pPr>
          </w:p>
          <w:p w14:paraId="46EBB50B" w14:textId="77777777" w:rsidR="00ED3982" w:rsidRDefault="00ED3982">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8D49AD" w14:textId="77777777" w:rsidR="00ED3982" w:rsidRDefault="00ED3982">
            <w:pPr>
              <w:spacing w:after="0"/>
              <w:rPr>
                <w:rFonts w:ascii="Arial" w:hAnsi="Arial" w:cs="Arial"/>
                <w:sz w:val="18"/>
                <w:szCs w:val="18"/>
              </w:rPr>
            </w:pPr>
            <w:r>
              <w:rPr>
                <w:rFonts w:ascii="Arial" w:hAnsi="Arial" w:cs="Arial"/>
                <w:sz w:val="18"/>
                <w:szCs w:val="18"/>
              </w:rPr>
              <w:t>type: Boolean</w:t>
            </w:r>
          </w:p>
          <w:p w14:paraId="56505427" w14:textId="77777777" w:rsidR="00ED3982" w:rsidRDefault="00ED3982">
            <w:pPr>
              <w:spacing w:after="0"/>
              <w:rPr>
                <w:rFonts w:ascii="Arial" w:hAnsi="Arial" w:cs="Arial"/>
                <w:sz w:val="18"/>
                <w:szCs w:val="18"/>
              </w:rPr>
            </w:pPr>
            <w:r>
              <w:rPr>
                <w:rFonts w:ascii="Arial" w:hAnsi="Arial" w:cs="Arial"/>
                <w:sz w:val="18"/>
                <w:szCs w:val="18"/>
              </w:rPr>
              <w:t>multiplicity: 0..1</w:t>
            </w:r>
          </w:p>
          <w:p w14:paraId="62B941FE"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25A7B4"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9F9CF3"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154FA29"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24562FCD"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08A7C7" w14:textId="77777777" w:rsidR="00ED3982" w:rsidRDefault="00ED3982">
            <w:pPr>
              <w:spacing w:after="0"/>
              <w:rPr>
                <w:rFonts w:ascii="Courier New" w:hAnsi="Courier New" w:cs="Courier New"/>
              </w:rPr>
            </w:pPr>
            <w:proofErr w:type="spellStart"/>
            <w:r>
              <w:rPr>
                <w:rFonts w:ascii="Courier New" w:hAnsi="Courier New" w:cs="Courier New"/>
              </w:rPr>
              <w:t>MLTestingRequest.mLModelRef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9575B" w14:textId="77777777" w:rsidR="00ED3982" w:rsidRDefault="00ED3982">
            <w:pPr>
              <w:keepNext/>
              <w:keepLines/>
              <w:spacing w:after="0"/>
              <w:rPr>
                <w:rFonts w:ascii="Arial" w:hAnsi="Arial"/>
                <w:sz w:val="18"/>
              </w:rPr>
            </w:pPr>
            <w:r>
              <w:rPr>
                <w:rFonts w:ascii="Arial" w:hAnsi="Arial"/>
                <w:sz w:val="18"/>
              </w:rPr>
              <w:t>It identifies the DN of the MLModel requested to be tested.</w:t>
            </w:r>
          </w:p>
          <w:p w14:paraId="5E3924A2" w14:textId="77777777" w:rsidR="00ED3982" w:rsidRDefault="00ED3982">
            <w:pPr>
              <w:keepNext/>
              <w:keepLines/>
              <w:spacing w:after="0"/>
              <w:rPr>
                <w:rFonts w:ascii="Arial" w:hAnsi="Arial"/>
                <w:sz w:val="18"/>
              </w:rPr>
            </w:pPr>
          </w:p>
          <w:p w14:paraId="513F4E3E"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A96FE0" w14:textId="77777777" w:rsidR="00ED3982" w:rsidRDefault="00ED3982">
            <w:pPr>
              <w:keepNext/>
              <w:keepLines/>
              <w:spacing w:after="0"/>
              <w:rPr>
                <w:rFonts w:ascii="Arial" w:hAnsi="Arial"/>
                <w:sz w:val="18"/>
              </w:rPr>
            </w:pPr>
            <w:r>
              <w:rPr>
                <w:rFonts w:ascii="Arial" w:hAnsi="Arial"/>
                <w:sz w:val="18"/>
              </w:rPr>
              <w:t>type: DN</w:t>
            </w:r>
          </w:p>
          <w:p w14:paraId="7335A58F" w14:textId="77777777" w:rsidR="00ED3982" w:rsidRDefault="00ED3982">
            <w:pPr>
              <w:keepNext/>
              <w:keepLines/>
              <w:spacing w:after="0"/>
              <w:rPr>
                <w:rFonts w:ascii="Arial" w:hAnsi="Arial"/>
                <w:sz w:val="18"/>
              </w:rPr>
            </w:pPr>
            <w:r>
              <w:rPr>
                <w:rFonts w:ascii="Arial" w:hAnsi="Arial"/>
                <w:sz w:val="18"/>
              </w:rPr>
              <w:t>Multiplicity: 1</w:t>
            </w:r>
          </w:p>
          <w:p w14:paraId="6C1D6033" w14:textId="77777777" w:rsidR="00ED3982" w:rsidRDefault="00ED398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E006B1B" w14:textId="77777777" w:rsidR="00ED3982" w:rsidRDefault="00ED398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119B7E9" w14:textId="77777777" w:rsidR="00ED3982" w:rsidRDefault="00ED398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2B13BF6" w14:textId="77777777" w:rsidR="00ED3982" w:rsidRDefault="00ED3982">
            <w:pPr>
              <w:pStyle w:val="TAL"/>
            </w:pPr>
            <w:proofErr w:type="spellStart"/>
            <w:r>
              <w:t>isNullable</w:t>
            </w:r>
            <w:proofErr w:type="spellEnd"/>
            <w:r>
              <w:t>: False</w:t>
            </w:r>
          </w:p>
        </w:tc>
      </w:tr>
      <w:tr w:rsidR="00ED3982" w14:paraId="5B1860C6"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748060" w14:textId="77777777" w:rsidR="00ED3982" w:rsidRDefault="00ED3982">
            <w:pPr>
              <w:spacing w:after="0"/>
              <w:rPr>
                <w:rFonts w:ascii="Courier New" w:hAnsi="Courier New" w:cs="Courier New"/>
              </w:rPr>
            </w:pPr>
            <w:proofErr w:type="spellStart"/>
            <w:r>
              <w:rPr>
                <w:rFonts w:ascii="Courier New" w:hAnsi="Courier New" w:cs="Courier New"/>
              </w:rPr>
              <w:t>modelPerformanceTesting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D9F7E" w14:textId="77777777" w:rsidR="00ED3982" w:rsidRDefault="00ED3982">
            <w:pPr>
              <w:pStyle w:val="TAL"/>
            </w:pPr>
            <w:r>
              <w:t>It indicates the performance score of the ML model when performing on the testing data.</w:t>
            </w:r>
          </w:p>
          <w:p w14:paraId="798C7C96" w14:textId="77777777" w:rsidR="00ED3982" w:rsidRDefault="00ED3982">
            <w:pPr>
              <w:pStyle w:val="TAL"/>
            </w:pPr>
          </w:p>
          <w:p w14:paraId="1D948234" w14:textId="77777777" w:rsidR="00ED3982" w:rsidRDefault="00ED3982">
            <w:pPr>
              <w:pStyle w:val="TAL"/>
              <w:rPr>
                <w:lang w:eastAsia="zh-CN"/>
              </w:rPr>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53B42B" w14:textId="77777777" w:rsidR="00ED3982" w:rsidRDefault="00ED3982">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5733C710" w14:textId="77777777" w:rsidR="00ED3982" w:rsidRDefault="00ED3982">
            <w:pPr>
              <w:tabs>
                <w:tab w:val="center" w:pos="1333"/>
              </w:tabs>
              <w:spacing w:after="0"/>
              <w:rPr>
                <w:rFonts w:ascii="Arial" w:hAnsi="Arial"/>
                <w:sz w:val="18"/>
              </w:rPr>
            </w:pPr>
            <w:r>
              <w:rPr>
                <w:rFonts w:ascii="Arial" w:hAnsi="Arial"/>
                <w:sz w:val="18"/>
              </w:rPr>
              <w:t>multiplicity: *</w:t>
            </w:r>
          </w:p>
          <w:p w14:paraId="78688ACC" w14:textId="77777777" w:rsidR="00ED3982" w:rsidRDefault="00ED3982">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DA1BA14" w14:textId="77777777" w:rsidR="00ED3982" w:rsidRDefault="00ED3982">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06C88C7" w14:textId="77777777" w:rsidR="00ED3982" w:rsidRDefault="00ED3982">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7EC80944" w14:textId="77777777" w:rsidR="00ED3982" w:rsidRDefault="00ED3982">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ED3982" w14:paraId="62412427"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457B7F" w14:textId="77777777" w:rsidR="00ED3982" w:rsidRDefault="00ED3982">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FA2BB" w14:textId="77777777" w:rsidR="00ED3982" w:rsidRDefault="00ED3982">
            <w:pPr>
              <w:pStyle w:val="TAL"/>
            </w:pPr>
            <w:r>
              <w:t>It provides the address where the testing result (including the inference result for each testing data example) is provided.</w:t>
            </w:r>
          </w:p>
          <w:p w14:paraId="1432D9D8" w14:textId="77777777" w:rsidR="00ED3982" w:rsidRDefault="00ED3982">
            <w:pPr>
              <w:pStyle w:val="TAL"/>
            </w:pPr>
            <w:r>
              <w:t>The detailed testing result format is vendor specific.</w:t>
            </w:r>
          </w:p>
          <w:p w14:paraId="7DDBFB52" w14:textId="77777777" w:rsidR="00ED3982" w:rsidRDefault="00ED3982">
            <w:pPr>
              <w:pStyle w:val="TAL"/>
            </w:pPr>
          </w:p>
          <w:p w14:paraId="7B458068" w14:textId="77777777" w:rsidR="00ED3982" w:rsidRDefault="00ED3982">
            <w:pPr>
              <w:pStyle w:val="TAL"/>
            </w:pPr>
            <w:proofErr w:type="spellStart"/>
            <w:r>
              <w:t>allowedValues</w:t>
            </w:r>
            <w:proofErr w:type="spellEnd"/>
            <w:r>
              <w:t>: N/A.</w:t>
            </w:r>
          </w:p>
          <w:p w14:paraId="345C0D4B"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76C54C" w14:textId="77777777" w:rsidR="00ED3982" w:rsidRDefault="00ED3982">
            <w:pPr>
              <w:tabs>
                <w:tab w:val="center" w:pos="1333"/>
              </w:tabs>
              <w:spacing w:after="0"/>
              <w:rPr>
                <w:rFonts w:ascii="Arial" w:hAnsi="Arial"/>
                <w:sz w:val="18"/>
              </w:rPr>
            </w:pPr>
            <w:r>
              <w:rPr>
                <w:rFonts w:ascii="Arial" w:hAnsi="Arial"/>
                <w:sz w:val="18"/>
              </w:rPr>
              <w:t>type: String</w:t>
            </w:r>
          </w:p>
          <w:p w14:paraId="497BC049" w14:textId="77777777" w:rsidR="00ED3982" w:rsidRDefault="00ED3982">
            <w:pPr>
              <w:tabs>
                <w:tab w:val="center" w:pos="1333"/>
              </w:tabs>
              <w:spacing w:after="0"/>
              <w:rPr>
                <w:rFonts w:ascii="Arial" w:hAnsi="Arial"/>
                <w:sz w:val="18"/>
              </w:rPr>
            </w:pPr>
            <w:r>
              <w:rPr>
                <w:rFonts w:ascii="Arial" w:hAnsi="Arial"/>
                <w:sz w:val="18"/>
              </w:rPr>
              <w:t>multiplicity: 0..1</w:t>
            </w:r>
          </w:p>
          <w:p w14:paraId="2B8C9BE5" w14:textId="77777777" w:rsidR="00ED3982" w:rsidRDefault="00ED3982">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C455ED5" w14:textId="77777777" w:rsidR="00ED3982" w:rsidRDefault="00ED3982">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C53E587" w14:textId="77777777" w:rsidR="00ED3982" w:rsidRDefault="00ED3982">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59991ED8" w14:textId="77777777" w:rsidR="00ED3982" w:rsidRDefault="00ED3982">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ED3982" w14:paraId="670F2E2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14C448" w14:textId="77777777" w:rsidR="00ED3982" w:rsidRDefault="00ED3982">
            <w:pPr>
              <w:spacing w:after="0"/>
              <w:rPr>
                <w:rFonts w:ascii="Courier New" w:hAnsi="Courier New" w:cs="Courier New"/>
              </w:rPr>
            </w:pPr>
            <w:proofErr w:type="spellStart"/>
            <w:r>
              <w:rPr>
                <w:rFonts w:ascii="Courier New" w:hAnsi="Courier New" w:cs="Courier New"/>
              </w:rPr>
              <w:t>testingRequestRef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BAEF5F" w14:textId="77777777" w:rsidR="00ED3982" w:rsidRDefault="00ED3982">
            <w:pPr>
              <w:pStyle w:val="TAL"/>
            </w:pPr>
            <w:r>
              <w:t xml:space="preserve">It identifies the DN of the </w:t>
            </w:r>
            <w:proofErr w:type="spellStart"/>
            <w:r>
              <w:rPr>
                <w:rFonts w:ascii="Courier New" w:hAnsi="Courier New" w:cs="Courier New"/>
                <w:lang w:eastAsia="zh-CN"/>
              </w:rPr>
              <w:t>MLTestingRequest</w:t>
            </w:r>
            <w:proofErr w:type="spellEnd"/>
            <w:r>
              <w:t xml:space="preserve"> MOI.</w:t>
            </w:r>
          </w:p>
          <w:p w14:paraId="517DFB08" w14:textId="77777777" w:rsidR="00ED3982" w:rsidRDefault="00ED3982">
            <w:pPr>
              <w:pStyle w:val="TAL"/>
            </w:pPr>
          </w:p>
          <w:p w14:paraId="691454D8"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7D4BC" w14:textId="77777777" w:rsidR="00ED3982" w:rsidRDefault="00ED3982">
            <w:pPr>
              <w:pStyle w:val="TAL"/>
              <w:rPr>
                <w:rFonts w:cs="Arial"/>
              </w:rPr>
            </w:pPr>
            <w:r>
              <w:rPr>
                <w:rFonts w:cs="Arial"/>
              </w:rPr>
              <w:t>type: DN</w:t>
            </w:r>
          </w:p>
          <w:p w14:paraId="63790A36" w14:textId="77777777" w:rsidR="00ED3982" w:rsidRDefault="00ED3982">
            <w:pPr>
              <w:pStyle w:val="TAL"/>
              <w:rPr>
                <w:rFonts w:cs="Arial"/>
              </w:rPr>
            </w:pPr>
            <w:r>
              <w:rPr>
                <w:rFonts w:cs="Arial"/>
              </w:rPr>
              <w:t>multiplicity: 0..1</w:t>
            </w:r>
          </w:p>
          <w:p w14:paraId="35899242" w14:textId="77777777" w:rsidR="00ED3982" w:rsidRDefault="00ED3982">
            <w:pPr>
              <w:pStyle w:val="TAL"/>
              <w:rPr>
                <w:rFonts w:cs="Arial"/>
              </w:rPr>
            </w:pPr>
            <w:proofErr w:type="spellStart"/>
            <w:r>
              <w:rPr>
                <w:rFonts w:cs="Arial"/>
              </w:rPr>
              <w:t>isOrdered</w:t>
            </w:r>
            <w:proofErr w:type="spellEnd"/>
            <w:r>
              <w:rPr>
                <w:rFonts w:cs="Arial"/>
              </w:rPr>
              <w:t xml:space="preserve">: </w:t>
            </w:r>
            <w:r>
              <w:t>N/A</w:t>
            </w:r>
          </w:p>
          <w:p w14:paraId="79BCC33E" w14:textId="77777777" w:rsidR="00ED3982" w:rsidRDefault="00ED3982">
            <w:pPr>
              <w:pStyle w:val="TAL"/>
              <w:rPr>
                <w:rFonts w:cs="Arial"/>
              </w:rPr>
            </w:pPr>
            <w:proofErr w:type="spellStart"/>
            <w:r>
              <w:rPr>
                <w:rFonts w:cs="Arial"/>
              </w:rPr>
              <w:t>isUnique</w:t>
            </w:r>
            <w:proofErr w:type="spellEnd"/>
            <w:r>
              <w:rPr>
                <w:rFonts w:cs="Arial"/>
              </w:rPr>
              <w:t xml:space="preserve">: </w:t>
            </w:r>
            <w:r>
              <w:t>N/A</w:t>
            </w:r>
          </w:p>
          <w:p w14:paraId="599B167C" w14:textId="77777777" w:rsidR="00ED3982" w:rsidRDefault="00ED3982">
            <w:pPr>
              <w:pStyle w:val="TAL"/>
              <w:rPr>
                <w:rFonts w:cs="Arial"/>
              </w:rPr>
            </w:pPr>
            <w:proofErr w:type="spellStart"/>
            <w:r>
              <w:rPr>
                <w:rFonts w:cs="Arial"/>
              </w:rPr>
              <w:t>defaultValue</w:t>
            </w:r>
            <w:proofErr w:type="spellEnd"/>
            <w:r>
              <w:rPr>
                <w:rFonts w:cs="Arial"/>
              </w:rPr>
              <w:t xml:space="preserve">: None </w:t>
            </w:r>
          </w:p>
          <w:p w14:paraId="2DBA81B8" w14:textId="77777777" w:rsidR="00ED3982" w:rsidRDefault="00ED3982">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ED3982" w14:paraId="69E4836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6B9FB5" w14:textId="77777777" w:rsidR="00ED3982" w:rsidRDefault="00ED3982">
            <w:pPr>
              <w:spacing w:after="0"/>
              <w:rPr>
                <w:rFonts w:ascii="Courier New" w:hAnsi="Courier New" w:cs="Courier New"/>
              </w:rPr>
            </w:pPr>
            <w:r>
              <w:rPr>
                <w:rFonts w:ascii="Courier New" w:hAnsi="Courier New" w:cs="Courier New"/>
              </w:rPr>
              <w:t>supportedPerformanceIndicators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DACC67" w14:textId="77777777" w:rsidR="00ED3982" w:rsidRDefault="00ED3982">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Pr>
                <w:lang w:eastAsia="zh-CN"/>
              </w:rPr>
              <w:t>(s) of an ML model</w:t>
            </w:r>
            <w:r>
              <w:rPr>
                <w:rFonts w:cs="Arial"/>
                <w:szCs w:val="18"/>
              </w:rPr>
              <w:t>.</w:t>
            </w:r>
          </w:p>
          <w:p w14:paraId="7FE06999" w14:textId="77777777" w:rsidR="00ED3982" w:rsidRDefault="00ED3982">
            <w:pPr>
              <w:pStyle w:val="TAL"/>
              <w:rPr>
                <w:rFonts w:cs="Arial"/>
                <w:szCs w:val="18"/>
              </w:rPr>
            </w:pPr>
          </w:p>
          <w:p w14:paraId="5F401F25" w14:textId="77777777" w:rsidR="00ED3982" w:rsidRDefault="00ED3982">
            <w:pPr>
              <w:pStyle w:val="TAL"/>
              <w:rPr>
                <w:lang w:eastAsia="zh-CN"/>
              </w:rPr>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F7C55A"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Arial" w:hAnsi="Arial" w:cs="Arial"/>
              </w:rPr>
              <w:t xml:space="preserve"> </w:t>
            </w:r>
          </w:p>
          <w:p w14:paraId="715AF1A6"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r>
              <w:rPr>
                <w:rFonts w:ascii="Arial" w:eastAsia="Courier New" w:hAnsi="Arial" w:cs="Arial"/>
              </w:rPr>
              <w:t>..*</w:t>
            </w:r>
          </w:p>
          <w:p w14:paraId="48F552FB"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67D53C2"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102F486"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96B7140" w14:textId="77777777" w:rsidR="00ED3982" w:rsidRDefault="00ED3982">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ED3982" w14:paraId="5CF086B4"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220D7" w14:textId="77777777" w:rsidR="00ED3982" w:rsidRDefault="00ED3982">
            <w:pPr>
              <w:spacing w:after="0"/>
              <w:rPr>
                <w:rFonts w:ascii="Courier New" w:hAnsi="Courier New" w:cs="Courier New"/>
              </w:rPr>
            </w:pPr>
            <w:proofErr w:type="spellStart"/>
            <w:r>
              <w:rPr>
                <w:rFonts w:ascii="Courier New" w:hAnsi="Courier New" w:cs="Courier New"/>
              </w:rPr>
              <w:t>performanceIndicatorName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02E62B" w14:textId="77777777" w:rsidR="00ED3982" w:rsidRDefault="00ED3982">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5544E872" w14:textId="77777777" w:rsidR="00ED3982" w:rsidRDefault="00ED3982">
            <w:pPr>
              <w:pStyle w:val="TAL"/>
              <w:rPr>
                <w:lang w:eastAsia="zh-CN"/>
              </w:rPr>
            </w:pPr>
            <w:proofErr w:type="spellStart"/>
            <w:r>
              <w:rPr>
                <w:rFonts w:cs="Arial"/>
                <w:szCs w:val="18"/>
              </w:rPr>
              <w:t>allowedValues</w:t>
            </w:r>
            <w:proofErr w:type="spellEnd"/>
            <w:r>
              <w:rPr>
                <w:rFonts w:cs="Arial"/>
                <w:szCs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963BAC" w14:textId="77777777" w:rsidR="00ED3982" w:rsidRDefault="00ED3982">
            <w:pPr>
              <w:pStyle w:val="TAL"/>
              <w:rPr>
                <w:rFonts w:eastAsia="Courier New" w:cs="Arial"/>
              </w:rPr>
            </w:pPr>
            <w:r>
              <w:rPr>
                <w:rFonts w:eastAsia="Courier New" w:cs="Arial"/>
              </w:rPr>
              <w:t>type: String</w:t>
            </w:r>
          </w:p>
          <w:p w14:paraId="517C22A7" w14:textId="77777777" w:rsidR="00ED3982" w:rsidRDefault="00ED3982">
            <w:pPr>
              <w:pStyle w:val="TAL"/>
              <w:keepNext w:val="0"/>
              <w:rPr>
                <w:rFonts w:eastAsia="Courier New" w:cs="Arial"/>
              </w:rPr>
            </w:pPr>
            <w:r>
              <w:rPr>
                <w:rFonts w:eastAsia="Courier New" w:cs="Arial"/>
              </w:rPr>
              <w:t>multiplicity: 1</w:t>
            </w:r>
          </w:p>
          <w:p w14:paraId="224A5376" w14:textId="77777777" w:rsidR="00ED3982" w:rsidRDefault="00ED3982">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N/A</w:t>
            </w:r>
          </w:p>
          <w:p w14:paraId="187093D6" w14:textId="77777777" w:rsidR="00ED3982" w:rsidRDefault="00ED3982">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rPr>
              <w:t>N/A</w:t>
            </w:r>
          </w:p>
          <w:p w14:paraId="31E43489" w14:textId="77777777" w:rsidR="00ED3982" w:rsidRDefault="00ED3982">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1AC043AA" w14:textId="77777777" w:rsidR="00ED3982" w:rsidRDefault="00ED3982">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ED3982" w14:paraId="670F340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6C9F34" w14:textId="77777777" w:rsidR="00ED3982" w:rsidRDefault="00ED3982">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24525F" w14:textId="77777777" w:rsidR="00ED3982" w:rsidRDefault="00ED3982">
            <w:pPr>
              <w:pStyle w:val="TAL"/>
            </w:pPr>
            <w:r>
              <w:rPr>
                <w:rFonts w:eastAsia="Courier New"/>
              </w:rPr>
              <w:t xml:space="preserve">It indicates whether the specific performance indicator is supported a </w:t>
            </w:r>
            <w:r>
              <w:t xml:space="preserve">performance </w:t>
            </w:r>
            <w:r>
              <w:rPr>
                <w:rFonts w:eastAsia="Courier New"/>
              </w:rPr>
              <w:t xml:space="preserve">metric of ML model training for </w:t>
            </w:r>
            <w:r>
              <w:t xml:space="preserve">the ML </w:t>
            </w:r>
            <w:r>
              <w:rPr>
                <w:rFonts w:eastAsia="Courier New"/>
              </w:rPr>
              <w:t xml:space="preserve">model. </w:t>
            </w:r>
          </w:p>
          <w:p w14:paraId="48790777" w14:textId="77777777" w:rsidR="00ED3982" w:rsidRDefault="00ED3982">
            <w:pPr>
              <w:pStyle w:val="TAL"/>
            </w:pPr>
          </w:p>
          <w:p w14:paraId="66202AEF" w14:textId="77777777" w:rsidR="00ED3982" w:rsidRDefault="00ED3982">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1BF055" w14:textId="77777777" w:rsidR="00ED3982" w:rsidRDefault="00ED3982">
            <w:pPr>
              <w:pStyle w:val="TAL"/>
              <w:keepNext w:val="0"/>
              <w:rPr>
                <w:rFonts w:eastAsia="Courier New" w:cs="Arial"/>
              </w:rPr>
            </w:pPr>
            <w:r>
              <w:rPr>
                <w:rFonts w:eastAsia="Courier New" w:cs="Arial"/>
              </w:rPr>
              <w:t xml:space="preserve">type: </w:t>
            </w:r>
            <w:r>
              <w:rPr>
                <w:rFonts w:eastAsia="Courier New" w:cs="Arial"/>
                <w:lang w:eastAsia="zh-CN"/>
              </w:rPr>
              <w:t>Boolean</w:t>
            </w:r>
          </w:p>
          <w:p w14:paraId="79DFE117" w14:textId="77777777" w:rsidR="00ED3982" w:rsidRDefault="00ED3982">
            <w:pPr>
              <w:pStyle w:val="TAL"/>
              <w:keepNext w:val="0"/>
              <w:rPr>
                <w:rFonts w:eastAsia="Courier New" w:cs="Arial"/>
              </w:rPr>
            </w:pPr>
            <w:r>
              <w:rPr>
                <w:rFonts w:eastAsia="Courier New" w:cs="Arial"/>
              </w:rPr>
              <w:t>multiplicity: 1</w:t>
            </w:r>
          </w:p>
          <w:p w14:paraId="1CCB2512" w14:textId="77777777" w:rsidR="00ED3982" w:rsidRDefault="00ED3982">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t>N/A</w:t>
            </w:r>
          </w:p>
          <w:p w14:paraId="3859E4CD" w14:textId="77777777" w:rsidR="00ED3982" w:rsidRDefault="00ED3982">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t>N/A</w:t>
            </w:r>
          </w:p>
          <w:p w14:paraId="6BAB6E54" w14:textId="77777777" w:rsidR="00ED3982" w:rsidRDefault="00ED3982">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2AB46EE6" w14:textId="77777777" w:rsidR="00ED3982" w:rsidRDefault="00ED3982">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ED3982" w14:paraId="5D73E017"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4D20BB" w14:textId="77777777" w:rsidR="00ED3982" w:rsidRDefault="00ED3982">
            <w:pPr>
              <w:spacing w:after="0"/>
              <w:rPr>
                <w:rFonts w:ascii="Courier New" w:hAnsi="Courier New" w:cs="Courier New"/>
              </w:rPr>
            </w:pPr>
            <w:proofErr w:type="spellStart"/>
            <w:r>
              <w:rPr>
                <w:rFonts w:ascii="Courier New" w:hAnsi="Courier New" w:cs="Courier New"/>
              </w:rPr>
              <w:lastRenderedPageBreak/>
              <w:t>isSupportedForTesting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ED7463" w14:textId="77777777" w:rsidR="00ED3982" w:rsidRDefault="00ED3982">
            <w:pPr>
              <w:pStyle w:val="TAL"/>
            </w:pPr>
            <w:r>
              <w:rPr>
                <w:rFonts w:eastAsia="Courier New"/>
              </w:rPr>
              <w:t xml:space="preserve">It indicates whether the specific performance indicator is supported a </w:t>
            </w:r>
            <w:r>
              <w:t xml:space="preserve">performance </w:t>
            </w:r>
            <w:r>
              <w:rPr>
                <w:rFonts w:eastAsia="Courier New"/>
              </w:rPr>
              <w:t xml:space="preserve">metric of ML model testing for </w:t>
            </w:r>
            <w:r>
              <w:t xml:space="preserve">the ML </w:t>
            </w:r>
            <w:r>
              <w:rPr>
                <w:rFonts w:eastAsia="Courier New"/>
              </w:rPr>
              <w:t>model</w:t>
            </w:r>
            <w:r>
              <w:t xml:space="preserve">. </w:t>
            </w:r>
          </w:p>
          <w:p w14:paraId="0A96B443" w14:textId="77777777" w:rsidR="00ED3982" w:rsidRDefault="00ED3982">
            <w:pPr>
              <w:pStyle w:val="TAL"/>
            </w:pPr>
          </w:p>
          <w:p w14:paraId="528E2DF4" w14:textId="77777777" w:rsidR="00ED3982" w:rsidRDefault="00ED3982">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85CBA6" w14:textId="77777777" w:rsidR="00ED3982" w:rsidRDefault="00ED3982">
            <w:pPr>
              <w:pStyle w:val="TAL"/>
              <w:keepNext w:val="0"/>
              <w:rPr>
                <w:rFonts w:eastAsia="Courier New" w:cs="Arial"/>
              </w:rPr>
            </w:pPr>
            <w:r>
              <w:rPr>
                <w:rFonts w:eastAsia="Courier New" w:cs="Arial"/>
              </w:rPr>
              <w:t xml:space="preserve">type: </w:t>
            </w:r>
            <w:r>
              <w:rPr>
                <w:rFonts w:eastAsia="Courier New" w:cs="Arial"/>
                <w:lang w:eastAsia="zh-CN"/>
              </w:rPr>
              <w:t>Boolean</w:t>
            </w:r>
          </w:p>
          <w:p w14:paraId="2EE26943" w14:textId="77777777" w:rsidR="00ED3982" w:rsidRDefault="00ED3982">
            <w:pPr>
              <w:pStyle w:val="TAL"/>
              <w:keepNext w:val="0"/>
              <w:rPr>
                <w:rFonts w:eastAsia="Courier New" w:cs="Arial"/>
              </w:rPr>
            </w:pPr>
            <w:r>
              <w:rPr>
                <w:rFonts w:eastAsia="Courier New" w:cs="Arial"/>
              </w:rPr>
              <w:t>multiplicity: 1</w:t>
            </w:r>
          </w:p>
          <w:p w14:paraId="3EECED88" w14:textId="77777777" w:rsidR="00ED3982" w:rsidRDefault="00ED3982">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t>N/A</w:t>
            </w:r>
          </w:p>
          <w:p w14:paraId="22614B1B" w14:textId="77777777" w:rsidR="00ED3982" w:rsidRDefault="00ED3982">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t>N/A</w:t>
            </w:r>
          </w:p>
          <w:p w14:paraId="098B1657" w14:textId="77777777" w:rsidR="00ED3982" w:rsidRDefault="00ED3982">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37E4BEAE" w14:textId="77777777" w:rsidR="00ED3982" w:rsidRDefault="00ED3982">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ED3982" w14:paraId="19D9E9FB"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68CC1D" w14:textId="77777777" w:rsidR="00ED3982" w:rsidRDefault="00ED3982">
            <w:pPr>
              <w:spacing w:after="0"/>
              <w:rPr>
                <w:rFonts w:ascii="Courier New" w:hAnsi="Courier New" w:cs="Courier New"/>
              </w:rPr>
            </w:pPr>
            <w:proofErr w:type="spellStart"/>
            <w:r>
              <w:rPr>
                <w:rFonts w:ascii="Courier New" w:hAnsi="Courier New" w:cs="Courier New"/>
                <w:szCs w:val="18"/>
              </w:rPr>
              <w:t>mLUpdateProcessRef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B54BE" w14:textId="77777777" w:rsidR="00ED3982" w:rsidRDefault="00ED3982">
            <w:pPr>
              <w:pStyle w:val="TAL"/>
            </w:pPr>
            <w:r>
              <w:t xml:space="preserve">It is the DN of the </w:t>
            </w:r>
            <w:proofErr w:type="spellStart"/>
            <w:r>
              <w:rPr>
                <w:rFonts w:ascii="Courier New" w:hAnsi="Courier New" w:cs="Courier New"/>
                <w:szCs w:val="18"/>
              </w:rPr>
              <w:t>mLUpdateProcess</w:t>
            </w:r>
            <w:proofErr w:type="spellEnd"/>
            <w:r>
              <w:t xml:space="preserve"> MOI that represents the process of updating an ML </w:t>
            </w:r>
            <w:r>
              <w:rPr>
                <w:rFonts w:eastAsia="Courier New"/>
              </w:rPr>
              <w:t>model</w:t>
            </w:r>
            <w:r>
              <w:t>.</w:t>
            </w:r>
          </w:p>
          <w:p w14:paraId="6C9EDF8D" w14:textId="77777777" w:rsidR="00ED3982" w:rsidRDefault="00ED3982">
            <w:pPr>
              <w:pStyle w:val="TAL"/>
            </w:pPr>
          </w:p>
          <w:p w14:paraId="25F31F08"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FA44A7"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6E28B732"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2B08F52C"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B26424"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B873AD"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63A68F9" w14:textId="77777777" w:rsidR="00ED3982" w:rsidRDefault="00ED3982">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ED3982" w14:paraId="1E17925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20DA3" w14:textId="77777777" w:rsidR="00ED3982" w:rsidRDefault="00ED3982">
            <w:pPr>
              <w:spacing w:after="0"/>
              <w:rPr>
                <w:rFonts w:ascii="Courier New" w:hAnsi="Courier New" w:cs="Courier New"/>
              </w:rPr>
            </w:pPr>
            <w:proofErr w:type="spellStart"/>
            <w:r>
              <w:rPr>
                <w:rFonts w:ascii="Courier New" w:hAnsi="Courier New" w:cs="Courier New"/>
              </w:rPr>
              <w:t>mLUpdateRequestRef</w:t>
            </w:r>
            <w:r>
              <w:rPr>
                <w:rFonts w:ascii="Courier New" w:hAnsi="Courier New" w:cs="Courier New"/>
                <w:lang w:eastAsia="zh-CN"/>
              </w:rPr>
              <w:t>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01FCAE" w14:textId="77777777" w:rsidR="00ED3982" w:rsidRDefault="00ED3982">
            <w:pPr>
              <w:pStyle w:val="TAL"/>
            </w:pPr>
            <w:r>
              <w:t xml:space="preserve">It is the </w:t>
            </w:r>
            <w:r>
              <w:rPr>
                <w:lang w:eastAsia="zh-CN"/>
              </w:rPr>
              <w:t>list of</w:t>
            </w:r>
            <w:r>
              <w:t xml:space="preserve"> DN of the </w:t>
            </w:r>
            <w:proofErr w:type="spellStart"/>
            <w:r>
              <w:rPr>
                <w:rFonts w:ascii="Courier New" w:hAnsi="Courier New" w:cs="Courier New"/>
                <w:szCs w:val="18"/>
              </w:rPr>
              <w:t>MLUpdateRequest</w:t>
            </w:r>
            <w:proofErr w:type="spellEnd"/>
            <w:r>
              <w:t xml:space="preserve"> MOI that represents an</w:t>
            </w:r>
          </w:p>
          <w:p w14:paraId="73479093" w14:textId="77777777" w:rsidR="00ED3982" w:rsidRDefault="00ED3982">
            <w:pPr>
              <w:pStyle w:val="TAL"/>
            </w:pPr>
            <w:r>
              <w:t xml:space="preserve"> ML update request.</w:t>
            </w:r>
          </w:p>
          <w:p w14:paraId="1B8250DD" w14:textId="77777777" w:rsidR="00ED3982" w:rsidRDefault="00ED3982">
            <w:pPr>
              <w:pStyle w:val="TAL"/>
            </w:pPr>
          </w:p>
          <w:p w14:paraId="7164F2B1"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BF6A49"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725D4144"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r>
              <w:rPr>
                <w:rFonts w:ascii="Arial" w:hAnsi="Arial" w:cs="Arial"/>
                <w:sz w:val="18"/>
                <w:szCs w:val="18"/>
                <w:lang w:eastAsia="zh-CN"/>
              </w:rPr>
              <w:t>*</w:t>
            </w:r>
          </w:p>
          <w:p w14:paraId="7E9DCA3B"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06643572"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4D62FB34"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94BDAD8" w14:textId="77777777" w:rsidR="00ED3982" w:rsidRDefault="00ED3982">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ED3982" w14:paraId="354EDD4A"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552551" w14:textId="77777777" w:rsidR="00ED3982" w:rsidRDefault="00ED3982">
            <w:pPr>
              <w:spacing w:after="0"/>
              <w:rPr>
                <w:rFonts w:ascii="Courier New" w:hAnsi="Courier New" w:cs="Courier New"/>
              </w:rPr>
            </w:pPr>
            <w:proofErr w:type="spellStart"/>
            <w:r>
              <w:rPr>
                <w:rFonts w:ascii="Courier New" w:hAnsi="Courier New" w:cs="Courier New"/>
              </w:rPr>
              <w:t>mLUpdateReportRef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853984" w14:textId="77777777" w:rsidR="00ED3982" w:rsidRDefault="00ED3982">
            <w:pPr>
              <w:pStyle w:val="TAL"/>
            </w:pPr>
            <w:r>
              <w:t xml:space="preserve">It is the DN of the </w:t>
            </w:r>
            <w:proofErr w:type="spellStart"/>
            <w:r>
              <w:rPr>
                <w:rFonts w:ascii="Courier New" w:hAnsi="Courier New" w:cs="Courier New"/>
                <w:szCs w:val="18"/>
              </w:rPr>
              <w:t>MLUpdateReport</w:t>
            </w:r>
            <w:proofErr w:type="spellEnd"/>
            <w:r>
              <w:t xml:space="preserve"> MOI that represents an ML update report.</w:t>
            </w:r>
          </w:p>
          <w:p w14:paraId="6BFC536B" w14:textId="77777777" w:rsidR="00ED3982" w:rsidRDefault="00ED3982">
            <w:pPr>
              <w:pStyle w:val="TAL"/>
            </w:pPr>
          </w:p>
          <w:p w14:paraId="4A19213D"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CF442"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0ED34C51"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5B2365B6"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01F059"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6E827C"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390CE81" w14:textId="77777777" w:rsidR="00ED3982" w:rsidRDefault="00ED3982">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ED3982" w14:paraId="5268E450"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8C4317" w14:textId="77777777" w:rsidR="00ED3982" w:rsidRDefault="00ED3982">
            <w:pPr>
              <w:spacing w:after="0"/>
              <w:rPr>
                <w:rFonts w:ascii="Courier New" w:hAnsi="Courier New" w:cs="Courier New"/>
              </w:rPr>
            </w:pPr>
            <w:proofErr w:type="spellStart"/>
            <w:r>
              <w:rPr>
                <w:rFonts w:ascii="Courier New" w:hAnsi="Courier New" w:cs="Courier New"/>
              </w:rPr>
              <w:t>mLUpdateReportingPeriod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F68FB6" w14:textId="77777777" w:rsidR="00ED3982" w:rsidRDefault="00ED3982">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42876" w14:textId="77777777" w:rsidR="00ED3982" w:rsidRDefault="00ED3982">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22C10DB6" w14:textId="77777777" w:rsidR="00ED3982" w:rsidRDefault="00ED3982">
            <w:pPr>
              <w:pStyle w:val="TAL"/>
              <w:keepNext w:val="0"/>
              <w:rPr>
                <w:rFonts w:eastAsia="Courier New" w:cs="Arial"/>
              </w:rPr>
            </w:pPr>
            <w:r>
              <w:rPr>
                <w:rFonts w:eastAsia="Courier New" w:cs="Arial"/>
              </w:rPr>
              <w:t>multiplicity: 1</w:t>
            </w:r>
          </w:p>
          <w:p w14:paraId="6337C699" w14:textId="77777777" w:rsidR="00ED3982" w:rsidRDefault="00ED3982">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t>N/A</w:t>
            </w:r>
          </w:p>
          <w:p w14:paraId="6DCAC05C" w14:textId="77777777" w:rsidR="00ED3982" w:rsidRDefault="00ED3982">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t>N/A</w:t>
            </w:r>
          </w:p>
          <w:p w14:paraId="16426F07" w14:textId="77777777" w:rsidR="00ED3982" w:rsidRDefault="00ED3982">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0DAA1EB6" w14:textId="77777777" w:rsidR="00ED3982" w:rsidRDefault="00ED3982">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ED3982" w14:paraId="4939A7DD"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0BB3BF" w14:textId="77777777" w:rsidR="00ED3982" w:rsidRDefault="00ED3982">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FB6254" w14:textId="77777777" w:rsidR="00ED3982" w:rsidRDefault="00ED3982">
            <w:pPr>
              <w:pStyle w:val="TAL"/>
            </w:pPr>
            <w:r>
              <w:t>It represents the available ML capabilities.</w:t>
            </w:r>
          </w:p>
          <w:p w14:paraId="1AF81659" w14:textId="77777777" w:rsidR="00ED3982" w:rsidRDefault="00ED3982">
            <w:pPr>
              <w:pStyle w:val="TAL"/>
            </w:pPr>
          </w:p>
          <w:p w14:paraId="3A7E020A" w14:textId="77777777" w:rsidR="00ED3982" w:rsidRDefault="00ED3982">
            <w:pPr>
              <w:pStyle w:val="TAL"/>
              <w:rPr>
                <w:lang w:eastAsia="zh-CN"/>
              </w:rPr>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210BD5"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01CFA7D3"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65FB08"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5C3048"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8B52ADA" w14:textId="77777777" w:rsidR="00ED3982" w:rsidRDefault="00ED3982">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ED3982" w14:paraId="0E401F53"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E9ABBE" w14:textId="77777777" w:rsidR="00ED3982" w:rsidRDefault="00ED3982">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6E656C" w14:textId="77777777" w:rsidR="00ED3982" w:rsidRDefault="00ED3982">
            <w:pPr>
              <w:pStyle w:val="TAL"/>
            </w:pPr>
            <w:r>
              <w:t>It represents the updated ML capabilities.</w:t>
            </w:r>
          </w:p>
          <w:p w14:paraId="0435D26E" w14:textId="77777777" w:rsidR="00ED3982" w:rsidRDefault="00ED3982">
            <w:pPr>
              <w:pStyle w:val="TAL"/>
            </w:pPr>
          </w:p>
          <w:p w14:paraId="1FD6728C" w14:textId="77777777" w:rsidR="00ED3982" w:rsidRDefault="00ED3982">
            <w:pPr>
              <w:pStyle w:val="TAL"/>
              <w:rPr>
                <w:lang w:eastAsia="zh-CN"/>
              </w:rPr>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F51B43"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562387D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204823"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7C28A6"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F306283" w14:textId="77777777" w:rsidR="00ED3982" w:rsidRDefault="00ED3982">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ED3982" w14:paraId="7259FB7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FE5D90" w14:textId="77777777" w:rsidR="00ED3982" w:rsidRDefault="00ED3982">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82FCF" w14:textId="77777777" w:rsidR="00ED3982" w:rsidRDefault="00ED3982">
            <w:pPr>
              <w:pStyle w:val="TAL"/>
              <w:rPr>
                <w:lang w:eastAsia="zh-CN"/>
              </w:rPr>
            </w:pPr>
            <w:r>
              <w:rPr>
                <w:lang w:eastAsia="zh-CN"/>
              </w:rPr>
              <w:t>It identifies the available ML capability report.</w:t>
            </w:r>
          </w:p>
          <w:p w14:paraId="332EF184" w14:textId="77777777" w:rsidR="00ED3982" w:rsidRDefault="00ED3982">
            <w:pPr>
              <w:pStyle w:val="TAL"/>
              <w:rPr>
                <w:lang w:eastAsia="zh-CN"/>
              </w:rPr>
            </w:pPr>
          </w:p>
          <w:p w14:paraId="2AF41C36" w14:textId="77777777" w:rsidR="00ED3982" w:rsidRDefault="00ED3982">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EB137D" w14:textId="77777777" w:rsidR="00ED3982" w:rsidRDefault="00ED3982">
            <w:pPr>
              <w:pStyle w:val="TAL"/>
            </w:pPr>
            <w:r>
              <w:t>type: String</w:t>
            </w:r>
          </w:p>
          <w:p w14:paraId="62579460" w14:textId="77777777" w:rsidR="00ED3982" w:rsidRDefault="00ED3982">
            <w:pPr>
              <w:pStyle w:val="TAL"/>
            </w:pPr>
            <w:r>
              <w:t>multiplicity: 1</w:t>
            </w:r>
          </w:p>
          <w:p w14:paraId="54E40B5A" w14:textId="77777777" w:rsidR="00ED3982" w:rsidRDefault="00ED3982">
            <w:pPr>
              <w:pStyle w:val="TAL"/>
            </w:pPr>
            <w:proofErr w:type="spellStart"/>
            <w:r>
              <w:t>isOrdered</w:t>
            </w:r>
            <w:proofErr w:type="spellEnd"/>
            <w:r>
              <w:t>: N/A</w:t>
            </w:r>
          </w:p>
          <w:p w14:paraId="4B946BCA" w14:textId="77777777" w:rsidR="00ED3982" w:rsidRDefault="00ED3982">
            <w:pPr>
              <w:pStyle w:val="TAL"/>
            </w:pPr>
            <w:proofErr w:type="spellStart"/>
            <w:r>
              <w:t>isUnique</w:t>
            </w:r>
            <w:proofErr w:type="spellEnd"/>
            <w:r>
              <w:t>: N/A</w:t>
            </w:r>
          </w:p>
          <w:p w14:paraId="17F7F409" w14:textId="77777777" w:rsidR="00ED3982" w:rsidRDefault="00ED3982">
            <w:pPr>
              <w:pStyle w:val="TAL"/>
            </w:pPr>
            <w:proofErr w:type="spellStart"/>
            <w:r>
              <w:t>defaultValue</w:t>
            </w:r>
            <w:proofErr w:type="spellEnd"/>
            <w:r>
              <w:t xml:space="preserve">: None </w:t>
            </w:r>
          </w:p>
          <w:p w14:paraId="1E59B3F8" w14:textId="77777777" w:rsidR="00ED3982" w:rsidRDefault="00ED3982">
            <w:pPr>
              <w:pStyle w:val="TAL"/>
            </w:pPr>
            <w:proofErr w:type="spellStart"/>
            <w:r>
              <w:t>isNullable</w:t>
            </w:r>
            <w:proofErr w:type="spellEnd"/>
            <w:r>
              <w:t>: False</w:t>
            </w:r>
          </w:p>
        </w:tc>
      </w:tr>
      <w:tr w:rsidR="00ED3982" w14:paraId="757C6AA1"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21F24" w14:textId="77777777" w:rsidR="00ED3982" w:rsidRDefault="00ED3982">
            <w:pPr>
              <w:spacing w:after="0"/>
              <w:rPr>
                <w:rFonts w:ascii="Courier New" w:hAnsi="Courier New" w:cs="Courier New"/>
              </w:rPr>
            </w:pPr>
            <w:proofErr w:type="spellStart"/>
            <w:r>
              <w:rPr>
                <w:rFonts w:ascii="Courier New" w:hAnsi="Courier New" w:cs="Courier New"/>
              </w:rPr>
              <w:t>newCapabilityVersionId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1600D" w14:textId="77777777" w:rsidR="00ED3982" w:rsidRDefault="00ED3982">
            <w:pPr>
              <w:pStyle w:val="TAL"/>
              <w:rPr>
                <w:lang w:eastAsia="zh-CN"/>
              </w:rPr>
            </w:pPr>
            <w:r>
              <w:t>It indicates the specific version of AI/ML capabilities to be applied for the update. It is typically the one indicated by the</w:t>
            </w:r>
            <w:r>
              <w:rPr>
                <w:rFonts w:cs="Arial"/>
                <w:color w:val="FF0000"/>
                <w:sz w:val="20"/>
              </w:rPr>
              <w:t xml:space="preserve"> </w:t>
            </w:r>
            <w:proofErr w:type="spellStart"/>
            <w:r>
              <w:rPr>
                <w:rFonts w:ascii="Courier New" w:hAnsi="Courier New" w:cs="Courier New"/>
                <w:szCs w:val="24"/>
                <w:lang w:val="en-US"/>
              </w:rPr>
              <w:t>ML</w:t>
            </w:r>
            <w:r>
              <w:rPr>
                <w:rFonts w:ascii="Courier New" w:hAnsi="Courier New" w:cs="Courier New"/>
                <w:sz w:val="20"/>
                <w:szCs w:val="24"/>
                <w:lang w:val="en-US"/>
              </w:rPr>
              <w:t>CapabilityVersion</w:t>
            </w:r>
            <w:proofErr w:type="spellEnd"/>
            <w:r>
              <w:rPr>
                <w:rFonts w:ascii="Courier New" w:hAnsi="Courier New" w:cs="Courier New"/>
                <w:color w:val="000000" w:themeColor="text1"/>
                <w:szCs w:val="18"/>
              </w:rPr>
              <w:t xml:space="preserve">ID in a </w:t>
            </w:r>
            <w:proofErr w:type="spellStart"/>
            <w:r>
              <w:rPr>
                <w:rFonts w:ascii="Courier New" w:hAnsi="Courier New" w:cs="Courier New"/>
                <w:szCs w:val="24"/>
                <w:lang w:val="en-US"/>
              </w:rPr>
              <w:t>new</w:t>
            </w:r>
            <w:r>
              <w:rPr>
                <w:rFonts w:ascii="Courier New" w:hAnsi="Courier New" w:cs="Courier New"/>
                <w:sz w:val="20"/>
                <w:szCs w:val="24"/>
                <w:lang w:val="en-US"/>
              </w:rPr>
              <w:t>CapabilityVersion</w:t>
            </w:r>
            <w:proofErr w:type="spellEnd"/>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0EA07F" w14:textId="77777777" w:rsidR="00ED3982" w:rsidRDefault="00ED3982">
            <w:pPr>
              <w:pStyle w:val="TAL"/>
              <w:keepNext w:val="0"/>
              <w:rPr>
                <w:rFonts w:eastAsia="Courier New" w:cs="Arial"/>
              </w:rPr>
            </w:pPr>
            <w:r>
              <w:rPr>
                <w:rFonts w:eastAsia="Courier New" w:cs="Arial"/>
              </w:rPr>
              <w:t>type: String</w:t>
            </w:r>
          </w:p>
          <w:p w14:paraId="1E30224F" w14:textId="77777777" w:rsidR="00ED3982" w:rsidRDefault="00ED3982">
            <w:pPr>
              <w:pStyle w:val="TAL"/>
              <w:keepNext w:val="0"/>
              <w:rPr>
                <w:rFonts w:eastAsia="Courier New" w:cs="Arial"/>
              </w:rPr>
            </w:pPr>
            <w:r>
              <w:rPr>
                <w:rFonts w:eastAsia="Courier New" w:cs="Arial"/>
              </w:rPr>
              <w:t>multiplicity: *</w:t>
            </w:r>
          </w:p>
          <w:p w14:paraId="37A0FDCD" w14:textId="77777777" w:rsidR="00ED3982" w:rsidRDefault="00ED3982">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363577CA" w14:textId="77777777" w:rsidR="00ED3982" w:rsidRDefault="00ED3982">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3C4163D0" w14:textId="77777777" w:rsidR="00ED3982" w:rsidRDefault="00ED3982">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None </w:t>
            </w:r>
          </w:p>
          <w:p w14:paraId="339EFDD4" w14:textId="77777777" w:rsidR="00ED3982" w:rsidRDefault="00ED3982">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ED3982" w14:paraId="59663133"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3A0AB" w14:textId="77777777" w:rsidR="00ED3982" w:rsidRDefault="00ED3982">
            <w:pPr>
              <w:spacing w:after="0"/>
              <w:rPr>
                <w:rFonts w:ascii="Courier New" w:hAnsi="Courier New" w:cs="Courier New"/>
              </w:rPr>
            </w:pPr>
            <w:proofErr w:type="spellStart"/>
            <w:r>
              <w:rPr>
                <w:rFonts w:ascii="Courier New" w:hAnsi="Courier New" w:cs="Courier New"/>
              </w:rPr>
              <w:t>mlCapabilityVersionId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079577" w14:textId="77777777" w:rsidR="00ED3982" w:rsidRDefault="00ED3982">
            <w:pPr>
              <w:pStyle w:val="TAL"/>
              <w:rPr>
                <w:lang w:eastAsia="zh-CN"/>
              </w:rPr>
            </w:pPr>
            <w:r>
              <w:t xml:space="preserve">It indicates the version of ML capabilities that is available for the update.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FDCBCD" w14:textId="77777777" w:rsidR="00ED3982" w:rsidRDefault="00ED3982">
            <w:pPr>
              <w:pStyle w:val="TAL"/>
              <w:keepNext w:val="0"/>
              <w:rPr>
                <w:rFonts w:eastAsia="Courier New" w:cs="Arial"/>
              </w:rPr>
            </w:pPr>
            <w:r>
              <w:rPr>
                <w:rFonts w:eastAsia="Courier New" w:cs="Arial"/>
              </w:rPr>
              <w:t>type: String</w:t>
            </w:r>
          </w:p>
          <w:p w14:paraId="7D803B94" w14:textId="77777777" w:rsidR="00ED3982" w:rsidRDefault="00ED3982">
            <w:pPr>
              <w:pStyle w:val="TAL"/>
              <w:keepNext w:val="0"/>
              <w:rPr>
                <w:rFonts w:eastAsia="Courier New" w:cs="Arial"/>
              </w:rPr>
            </w:pPr>
            <w:r>
              <w:rPr>
                <w:rFonts w:eastAsia="Courier New" w:cs="Arial"/>
              </w:rPr>
              <w:t>multiplicity: *</w:t>
            </w:r>
          </w:p>
          <w:p w14:paraId="3B7AA13D" w14:textId="77777777" w:rsidR="00ED3982" w:rsidRDefault="00ED3982">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6A888064" w14:textId="77777777" w:rsidR="00ED3982" w:rsidRDefault="00ED3982">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11B2775D" w14:textId="77777777" w:rsidR="00ED3982" w:rsidRDefault="00ED3982">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None </w:t>
            </w:r>
          </w:p>
          <w:p w14:paraId="0699E801" w14:textId="77777777" w:rsidR="00ED3982" w:rsidRDefault="00ED3982">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ED3982" w14:paraId="266C874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7A4C44" w14:textId="77777777" w:rsidR="00ED3982" w:rsidRDefault="00ED3982">
            <w:pPr>
              <w:spacing w:after="0"/>
              <w:rPr>
                <w:rFonts w:ascii="Courier New" w:hAnsi="Courier New" w:cs="Courier New"/>
              </w:rPr>
            </w:pPr>
            <w:proofErr w:type="spellStart"/>
            <w:r>
              <w:rPr>
                <w:rFonts w:ascii="Courier New" w:hAnsi="Courier New" w:cs="Courier New"/>
              </w:rPr>
              <w:t>performanceGainThreshold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CA545" w14:textId="77777777" w:rsidR="00ED3982" w:rsidRDefault="00ED3982">
            <w:pPr>
              <w:rPr>
                <w:rFonts w:ascii="Arial" w:hAnsi="Arial"/>
                <w:sz w:val="18"/>
              </w:rPr>
            </w:pPr>
            <w:r>
              <w:rPr>
                <w:rFonts w:ascii="Arial" w:hAnsi="Arial"/>
                <w:sz w:val="18"/>
              </w:rPr>
              <w:t xml:space="preserve">It defines the minimum performance gain as a percentage that shall be achieved with the capability update, i.e., the difference in the performances between the existing capabilities and the new </w:t>
            </w:r>
            <w:r>
              <w:rPr>
                <w:rFonts w:ascii="Arial" w:hAnsi="Arial"/>
                <w:sz w:val="18"/>
              </w:rPr>
              <w:lastRenderedPageBreak/>
              <w:t>capabilities should be at least</w:t>
            </w:r>
            <w:r>
              <w:rPr>
                <w:rFonts w:cs="Arial"/>
              </w:rPr>
              <w:t xml:space="preserve"> </w:t>
            </w:r>
            <w:proofErr w:type="spellStart"/>
            <w:r>
              <w:rPr>
                <w:rFonts w:ascii="Courier New" w:hAnsi="Courier New" w:cs="Courier New"/>
                <w:sz w:val="18"/>
                <w:szCs w:val="24"/>
                <w:lang w:val="en-US"/>
              </w:rPr>
              <w:t>performanceGainThreshold</w:t>
            </w:r>
            <w:proofErr w:type="spellEnd"/>
            <w:r>
              <w:rPr>
                <w:rFonts w:cs="Arial"/>
              </w:rPr>
              <w:t xml:space="preserve"> </w:t>
            </w:r>
            <w:r>
              <w:rPr>
                <w:rFonts w:ascii="Arial" w:hAnsi="Arial"/>
                <w:sz w:val="18"/>
              </w:rPr>
              <w:t>otherwise the new capabilities should not be applied.</w:t>
            </w:r>
          </w:p>
          <w:p w14:paraId="7BED165D" w14:textId="77777777" w:rsidR="00ED3982" w:rsidRDefault="00ED3982">
            <w:pPr>
              <w:pStyle w:val="TAL"/>
              <w:rPr>
                <w:lang w:eastAsia="zh-CN"/>
              </w:rPr>
            </w:pPr>
            <w:r>
              <w:t>Allowed value: float between 0.0 and 100.0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7FE6DE" w14:textId="77777777" w:rsidR="00ED3982" w:rsidRDefault="00ED3982">
            <w:pPr>
              <w:pStyle w:val="TAL"/>
              <w:keepNext w:val="0"/>
              <w:rPr>
                <w:rFonts w:eastAsia="Courier New" w:cs="Arial"/>
              </w:rPr>
            </w:pPr>
            <w:r>
              <w:rPr>
                <w:rFonts w:eastAsia="Courier New" w:cs="Arial"/>
              </w:rPr>
              <w:lastRenderedPageBreak/>
              <w:t xml:space="preserve">type: </w:t>
            </w:r>
            <w:proofErr w:type="spellStart"/>
            <w:r>
              <w:rPr>
                <w:rFonts w:eastAsia="Courier New" w:cs="Arial"/>
              </w:rPr>
              <w:t>ModelPerformance</w:t>
            </w:r>
            <w:proofErr w:type="spellEnd"/>
          </w:p>
          <w:p w14:paraId="32C8C0DE" w14:textId="77777777" w:rsidR="00ED3982" w:rsidRDefault="00ED3982">
            <w:pPr>
              <w:pStyle w:val="TAL"/>
              <w:keepNext w:val="0"/>
              <w:rPr>
                <w:rFonts w:eastAsia="Courier New" w:cs="Arial"/>
              </w:rPr>
            </w:pPr>
            <w:r>
              <w:rPr>
                <w:rFonts w:eastAsia="Courier New" w:cs="Arial"/>
              </w:rPr>
              <w:t>multiplicity: *</w:t>
            </w:r>
          </w:p>
          <w:p w14:paraId="5A9BE5E7" w14:textId="77777777" w:rsidR="00ED3982" w:rsidRDefault="00ED3982">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29CFC648" w14:textId="77777777" w:rsidR="00ED3982" w:rsidRDefault="00ED3982">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22F67932" w14:textId="77777777" w:rsidR="00ED3982" w:rsidRDefault="00ED3982">
            <w:pPr>
              <w:pStyle w:val="TAL"/>
              <w:keepNext w:val="0"/>
              <w:rPr>
                <w:rFonts w:eastAsia="Courier New" w:cs="Arial"/>
              </w:rPr>
            </w:pPr>
            <w:proofErr w:type="spellStart"/>
            <w:r>
              <w:rPr>
                <w:rFonts w:eastAsia="Courier New" w:cs="Arial"/>
              </w:rPr>
              <w:lastRenderedPageBreak/>
              <w:t>defaultValue</w:t>
            </w:r>
            <w:proofErr w:type="spellEnd"/>
            <w:r>
              <w:rPr>
                <w:rFonts w:eastAsia="Courier New" w:cs="Arial"/>
              </w:rPr>
              <w:t xml:space="preserve">: None </w:t>
            </w:r>
          </w:p>
          <w:p w14:paraId="6494401D" w14:textId="77777777" w:rsidR="00ED3982" w:rsidRDefault="00ED3982">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ED3982" w14:paraId="440D4919"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E9A77" w14:textId="77777777" w:rsidR="00ED3982" w:rsidRDefault="00ED3982">
            <w:pPr>
              <w:spacing w:after="0"/>
              <w:rPr>
                <w:rFonts w:ascii="Courier New" w:hAnsi="Courier New" w:cs="Courier New"/>
              </w:rPr>
            </w:pPr>
            <w:proofErr w:type="spellStart"/>
            <w:r>
              <w:rPr>
                <w:rFonts w:ascii="Courier New" w:hAnsi="Courier New" w:cs="Courier New"/>
              </w:rPr>
              <w:lastRenderedPageBreak/>
              <w:t>expectedPerformanceGains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8A1BE" w14:textId="77777777" w:rsidR="00ED3982" w:rsidRDefault="00ED3982">
            <w:pPr>
              <w:pStyle w:val="TAL"/>
              <w:rPr>
                <w:lang w:eastAsia="zh-CN"/>
              </w:rPr>
            </w:pPr>
            <w:r>
              <w:t>It indicates the expected performance gain if/when the AI/ML capabilities of the respective network function are updated with/to the specific set of newly available AI/ML capabilities.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F1E00C" w14:textId="77777777" w:rsidR="00ED3982" w:rsidRDefault="00ED3982">
            <w:pPr>
              <w:pStyle w:val="TAL"/>
              <w:keepNext w:val="0"/>
              <w:rPr>
                <w:rFonts w:eastAsia="Courier New" w:cs="Arial"/>
              </w:rPr>
            </w:pPr>
            <w:r>
              <w:rPr>
                <w:rFonts w:eastAsia="Courier New" w:cs="Arial"/>
              </w:rPr>
              <w:t xml:space="preserve">type: </w:t>
            </w:r>
            <w:proofErr w:type="spellStart"/>
            <w:r>
              <w:rPr>
                <w:rFonts w:cs="Arial"/>
                <w:szCs w:val="18"/>
              </w:rPr>
              <w:t>ModelPerformance</w:t>
            </w:r>
            <w:proofErr w:type="spellEnd"/>
          </w:p>
          <w:p w14:paraId="562D0719" w14:textId="77777777" w:rsidR="00ED3982" w:rsidRDefault="00ED3982">
            <w:pPr>
              <w:pStyle w:val="TAL"/>
              <w:keepNext w:val="0"/>
              <w:rPr>
                <w:rFonts w:eastAsia="Courier New" w:cs="Arial"/>
              </w:rPr>
            </w:pPr>
            <w:r>
              <w:rPr>
                <w:rFonts w:eastAsia="Courier New" w:cs="Arial"/>
              </w:rPr>
              <w:t>multiplicity: *</w:t>
            </w:r>
          </w:p>
          <w:p w14:paraId="187622A6" w14:textId="77777777" w:rsidR="00ED3982" w:rsidRDefault="00ED3982">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071C089C" w14:textId="77777777" w:rsidR="00ED3982" w:rsidRDefault="00ED3982">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5982F507" w14:textId="77777777" w:rsidR="00ED3982" w:rsidRDefault="00ED3982">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0FFEFBC4" w14:textId="77777777" w:rsidR="00ED3982" w:rsidRDefault="00ED3982">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ED3982" w14:paraId="6A2663AA"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BA1514" w14:textId="77777777" w:rsidR="00ED3982" w:rsidRDefault="00ED3982">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C787AB" w14:textId="77777777" w:rsidR="00ED3982" w:rsidRDefault="00ED3982">
            <w:pPr>
              <w:pStyle w:val="TAL"/>
              <w:rPr>
                <w:lang w:eastAsia="zh-CN"/>
              </w:rPr>
            </w:pPr>
            <w:r>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AC7813" w14:textId="77777777" w:rsidR="00ED3982" w:rsidRDefault="00ED3982">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71873948" w14:textId="77777777" w:rsidR="00ED3982" w:rsidRDefault="00ED3982">
            <w:pPr>
              <w:pStyle w:val="TAL"/>
              <w:keepNext w:val="0"/>
              <w:rPr>
                <w:rFonts w:eastAsia="Courier New" w:cs="Arial"/>
              </w:rPr>
            </w:pPr>
            <w:r>
              <w:rPr>
                <w:rFonts w:eastAsia="Courier New" w:cs="Arial"/>
              </w:rPr>
              <w:t>multiplicity: 1</w:t>
            </w:r>
          </w:p>
          <w:p w14:paraId="6BAD6AD3" w14:textId="77777777" w:rsidR="00ED3982" w:rsidRDefault="00ED3982">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N/A</w:t>
            </w:r>
          </w:p>
          <w:p w14:paraId="76E8219A" w14:textId="77777777" w:rsidR="00ED3982" w:rsidRDefault="00ED3982">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rPr>
              <w:t>N/A</w:t>
            </w:r>
          </w:p>
          <w:p w14:paraId="425E0203" w14:textId="77777777" w:rsidR="00ED3982" w:rsidRDefault="00ED3982">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2B800AAD" w14:textId="77777777" w:rsidR="00ED3982" w:rsidRDefault="00ED3982">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ED3982" w14:paraId="255DBEF7"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A6246" w14:textId="77777777" w:rsidR="00ED3982" w:rsidRDefault="00ED3982">
            <w:pPr>
              <w:spacing w:after="0"/>
              <w:rPr>
                <w:rFonts w:ascii="Courier New" w:hAnsi="Courier New" w:cs="Courier New"/>
              </w:rPr>
            </w:pPr>
            <w:proofErr w:type="spellStart"/>
            <w:r>
              <w:rPr>
                <w:rFonts w:ascii="Courier New" w:hAnsi="Courier New" w:cs="Courier New"/>
                <w:szCs w:val="18"/>
              </w:rPr>
              <w:t>MLUpdateReport.mLModelRef</w:t>
            </w:r>
            <w:r>
              <w:rPr>
                <w:rFonts w:ascii="Courier New" w:hAnsi="Courier New" w:cs="Courier New"/>
                <w:szCs w:val="18"/>
                <w:lang w:eastAsia="zh-CN"/>
              </w:rPr>
              <w:t>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28F863" w14:textId="77777777" w:rsidR="00ED3982" w:rsidRDefault="00ED3982">
            <w:pPr>
              <w:pStyle w:val="TAL"/>
              <w:rPr>
                <w:lang w:eastAsia="zh-CN"/>
              </w:rPr>
            </w:pPr>
            <w:r>
              <w:t>It indicates the 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CDC975" w14:textId="77777777" w:rsidR="00ED3982" w:rsidRDefault="00ED3982">
            <w:pPr>
              <w:pStyle w:val="TAL"/>
              <w:keepNext w:val="0"/>
              <w:rPr>
                <w:rFonts w:eastAsia="Courier New" w:cs="Arial"/>
              </w:rPr>
            </w:pPr>
            <w:r>
              <w:rPr>
                <w:rFonts w:eastAsia="Courier New" w:cs="Arial"/>
              </w:rPr>
              <w:t xml:space="preserve">type: </w:t>
            </w:r>
            <w:r>
              <w:rPr>
                <w:rFonts w:cs="Arial"/>
                <w:szCs w:val="18"/>
              </w:rPr>
              <w:t>DN</w:t>
            </w:r>
          </w:p>
          <w:p w14:paraId="6FB638A9" w14:textId="77777777" w:rsidR="00ED3982" w:rsidRDefault="00ED3982">
            <w:pPr>
              <w:pStyle w:val="TAL"/>
              <w:keepNext w:val="0"/>
              <w:rPr>
                <w:rFonts w:eastAsia="Courier New" w:cs="Arial"/>
              </w:rPr>
            </w:pPr>
            <w:r>
              <w:rPr>
                <w:rFonts w:eastAsia="Courier New" w:cs="Arial"/>
              </w:rPr>
              <w:t>multiplicity:  *</w:t>
            </w:r>
          </w:p>
          <w:p w14:paraId="3CA89D36" w14:textId="77777777" w:rsidR="00ED3982" w:rsidRDefault="00ED3982">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2BA3F729" w14:textId="77777777" w:rsidR="00ED3982" w:rsidRDefault="00ED3982">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4C4DB1DE" w14:textId="77777777" w:rsidR="00ED3982" w:rsidRDefault="00ED3982">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5BAD608C" w14:textId="77777777" w:rsidR="00ED3982" w:rsidRDefault="00ED3982">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ED3982" w14:paraId="5C5AF31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73D6FC" w14:textId="77777777" w:rsidR="00ED3982" w:rsidRDefault="00ED3982">
            <w:pPr>
              <w:spacing w:after="0"/>
              <w:rPr>
                <w:rFonts w:ascii="Courier New" w:hAnsi="Courier New" w:cs="Courier New"/>
              </w:rPr>
            </w:pPr>
            <w:proofErr w:type="spellStart"/>
            <w:r>
              <w:rPr>
                <w:rFonts w:ascii="Courier New" w:hAnsi="Courier New" w:cs="Courier New"/>
              </w:rPr>
              <w:t>MLUpdateRequest.requestStatus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0B3F70" w14:textId="77777777" w:rsidR="00ED3982" w:rsidRDefault="00ED3982">
            <w:pPr>
              <w:pStyle w:val="TAL"/>
            </w:pPr>
            <w:r>
              <w:t>It describes the status of a particular ML update request.</w:t>
            </w:r>
          </w:p>
          <w:p w14:paraId="5D8D86E0" w14:textId="77777777" w:rsidR="00ED3982" w:rsidRDefault="00ED3982">
            <w:pPr>
              <w:pStyle w:val="TAL"/>
              <w:rPr>
                <w:lang w:eastAsia="zh-CN"/>
              </w:rPr>
            </w:pPr>
            <w:proofErr w:type="spellStart"/>
            <w:r>
              <w:t>allowedValues</w:t>
            </w:r>
            <w:proofErr w:type="spellEnd"/>
            <w: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7C1B64" w14:textId="77777777" w:rsidR="00ED3982" w:rsidRDefault="00ED3982">
            <w:pPr>
              <w:tabs>
                <w:tab w:val="center" w:pos="1333"/>
              </w:tabs>
              <w:spacing w:after="0"/>
              <w:rPr>
                <w:rFonts w:ascii="Arial" w:hAnsi="Arial" w:cs="Arial"/>
                <w:sz w:val="18"/>
              </w:rPr>
            </w:pPr>
            <w:r>
              <w:rPr>
                <w:rFonts w:ascii="Arial" w:hAnsi="Arial" w:cs="Arial"/>
                <w:sz w:val="18"/>
              </w:rPr>
              <w:t>type: Enum</w:t>
            </w:r>
          </w:p>
          <w:p w14:paraId="493380E7" w14:textId="77777777" w:rsidR="00ED3982" w:rsidRDefault="00ED3982">
            <w:pPr>
              <w:tabs>
                <w:tab w:val="center" w:pos="1333"/>
              </w:tabs>
              <w:spacing w:after="0"/>
              <w:rPr>
                <w:rFonts w:ascii="Arial" w:hAnsi="Arial" w:cs="Arial"/>
                <w:sz w:val="18"/>
              </w:rPr>
            </w:pPr>
            <w:r>
              <w:rPr>
                <w:rFonts w:ascii="Arial" w:hAnsi="Arial" w:cs="Arial"/>
                <w:sz w:val="18"/>
              </w:rPr>
              <w:t>multiplicity: 1</w:t>
            </w:r>
          </w:p>
          <w:p w14:paraId="57E4F2E3" w14:textId="77777777" w:rsidR="00ED3982" w:rsidRDefault="00ED3982">
            <w:pPr>
              <w:tabs>
                <w:tab w:val="center" w:pos="1333"/>
              </w:tab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0546C78F" w14:textId="77777777" w:rsidR="00ED3982" w:rsidRDefault="00ED3982">
            <w:pPr>
              <w:tabs>
                <w:tab w:val="center" w:pos="1333"/>
              </w:tab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07626B4E" w14:textId="77777777" w:rsidR="00ED3982" w:rsidRDefault="00ED3982">
            <w:pPr>
              <w:tabs>
                <w:tab w:val="center" w:pos="1333"/>
              </w:tab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65BB4535" w14:textId="77777777" w:rsidR="00ED3982" w:rsidRDefault="00ED3982">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ED3982" w14:paraId="1F9E657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2CCEB0" w14:textId="77777777" w:rsidR="00ED3982" w:rsidRDefault="00ED3982">
            <w:pPr>
              <w:spacing w:after="0"/>
              <w:rPr>
                <w:rFonts w:ascii="Courier New" w:hAnsi="Courier New" w:cs="Courier New"/>
              </w:rPr>
            </w:pPr>
            <w:proofErr w:type="spellStart"/>
            <w:r>
              <w:rPr>
                <w:rFonts w:ascii="Courier New" w:hAnsi="Courier New" w:cs="Courier New"/>
              </w:rPr>
              <w:t>MLUpdateRequest.cancelRequest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021026" w14:textId="77777777" w:rsidR="00ED3982" w:rsidRDefault="00ED3982">
            <w:pPr>
              <w:pStyle w:val="TAL"/>
            </w:pPr>
            <w:r>
              <w:t xml:space="preserve">It allows the </w:t>
            </w:r>
            <w:proofErr w:type="spellStart"/>
            <w:r>
              <w:t>MnS</w:t>
            </w:r>
            <w:proofErr w:type="spellEnd"/>
            <w:r>
              <w:t xml:space="preserve"> consumer to cancel the ML update request.</w:t>
            </w:r>
          </w:p>
          <w:p w14:paraId="1C327652" w14:textId="77777777" w:rsidR="00ED3982" w:rsidRDefault="00ED3982">
            <w:pPr>
              <w:pStyle w:val="TAL"/>
            </w:pPr>
            <w:r>
              <w:t xml:space="preserve">Setting this attribute to "TRUE" cancels the ML update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56F1EC92" w14:textId="77777777" w:rsidR="00ED3982" w:rsidRDefault="00ED3982">
            <w:pPr>
              <w:pStyle w:val="TAL"/>
            </w:pPr>
          </w:p>
          <w:p w14:paraId="1A0D9381" w14:textId="77777777" w:rsidR="00ED3982" w:rsidRDefault="00ED3982">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E07603" w14:textId="77777777" w:rsidR="00ED3982" w:rsidRDefault="00ED3982">
            <w:pPr>
              <w:spacing w:after="0"/>
              <w:rPr>
                <w:rFonts w:ascii="Arial" w:hAnsi="Arial" w:cs="Arial"/>
                <w:sz w:val="18"/>
                <w:szCs w:val="18"/>
              </w:rPr>
            </w:pPr>
            <w:r>
              <w:rPr>
                <w:rFonts w:ascii="Arial" w:hAnsi="Arial" w:cs="Arial"/>
                <w:sz w:val="18"/>
                <w:szCs w:val="18"/>
              </w:rPr>
              <w:t>type: Boolean</w:t>
            </w:r>
          </w:p>
          <w:p w14:paraId="5F1C02C4" w14:textId="77777777" w:rsidR="00ED3982" w:rsidRDefault="00ED3982">
            <w:pPr>
              <w:spacing w:after="0"/>
              <w:rPr>
                <w:rFonts w:ascii="Arial" w:hAnsi="Arial" w:cs="Arial"/>
                <w:sz w:val="18"/>
                <w:szCs w:val="18"/>
              </w:rPr>
            </w:pPr>
            <w:r>
              <w:rPr>
                <w:rFonts w:ascii="Arial" w:hAnsi="Arial" w:cs="Arial"/>
                <w:sz w:val="18"/>
                <w:szCs w:val="18"/>
              </w:rPr>
              <w:t>multiplicity: 0..1</w:t>
            </w:r>
          </w:p>
          <w:p w14:paraId="50A30373"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C84259"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A61591"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F962F38"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58512281"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846B4" w14:textId="77777777" w:rsidR="00ED3982" w:rsidRDefault="00ED3982">
            <w:pPr>
              <w:spacing w:after="0"/>
              <w:rPr>
                <w:rFonts w:ascii="Courier New" w:hAnsi="Courier New" w:cs="Courier New"/>
              </w:rPr>
            </w:pPr>
            <w:proofErr w:type="spellStart"/>
            <w:r>
              <w:rPr>
                <w:rFonts w:ascii="Courier New" w:hAnsi="Courier New" w:cs="Courier New"/>
              </w:rPr>
              <w:t>MLUpdateRequest.suspendRequest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D1625" w14:textId="77777777" w:rsidR="00ED3982" w:rsidRDefault="00ED3982">
            <w:pPr>
              <w:pStyle w:val="TAL"/>
            </w:pPr>
            <w:r>
              <w:t xml:space="preserve">It allows the </w:t>
            </w:r>
            <w:proofErr w:type="spellStart"/>
            <w:r>
              <w:t>MnS</w:t>
            </w:r>
            <w:proofErr w:type="spellEnd"/>
            <w:r>
              <w:t xml:space="preserve"> consumer to suspend the ML update request.</w:t>
            </w:r>
          </w:p>
          <w:p w14:paraId="3F377078" w14:textId="77777777" w:rsidR="00ED3982" w:rsidRDefault="00ED3982">
            <w:pPr>
              <w:pStyle w:val="TAL"/>
            </w:pPr>
            <w:r>
              <w:t xml:space="preserve">Setting this attribute to "TRUE" suspends the ML update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4CE27C11" w14:textId="77777777" w:rsidR="00ED3982" w:rsidRDefault="00ED3982">
            <w:pPr>
              <w:pStyle w:val="TAL"/>
            </w:pPr>
          </w:p>
          <w:p w14:paraId="27BE752A" w14:textId="77777777" w:rsidR="00ED3982" w:rsidRDefault="00ED3982">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18FB1" w14:textId="77777777" w:rsidR="00ED3982" w:rsidRDefault="00ED3982">
            <w:pPr>
              <w:spacing w:after="0"/>
              <w:rPr>
                <w:rFonts w:ascii="Arial" w:hAnsi="Arial" w:cs="Arial"/>
                <w:sz w:val="18"/>
                <w:szCs w:val="18"/>
              </w:rPr>
            </w:pPr>
            <w:r>
              <w:rPr>
                <w:rFonts w:ascii="Arial" w:hAnsi="Arial" w:cs="Arial"/>
                <w:sz w:val="18"/>
                <w:szCs w:val="18"/>
              </w:rPr>
              <w:t>type: Boolean</w:t>
            </w:r>
          </w:p>
          <w:p w14:paraId="6112656C" w14:textId="77777777" w:rsidR="00ED3982" w:rsidRDefault="00ED3982">
            <w:pPr>
              <w:spacing w:after="0"/>
              <w:rPr>
                <w:rFonts w:ascii="Arial" w:hAnsi="Arial" w:cs="Arial"/>
                <w:sz w:val="18"/>
                <w:szCs w:val="18"/>
              </w:rPr>
            </w:pPr>
            <w:r>
              <w:rPr>
                <w:rFonts w:ascii="Arial" w:hAnsi="Arial" w:cs="Arial"/>
                <w:sz w:val="18"/>
                <w:szCs w:val="18"/>
              </w:rPr>
              <w:t>multiplicity: 0..1</w:t>
            </w:r>
          </w:p>
          <w:p w14:paraId="19C9BE32"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925575"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E56CC7"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78AF11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695C1B47"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A58C73" w14:textId="77777777" w:rsidR="00ED3982" w:rsidRDefault="00ED3982">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09EC98" w14:textId="77777777" w:rsidR="00ED3982" w:rsidRDefault="00ED3982">
            <w:pPr>
              <w:pStyle w:val="TAL"/>
            </w:pPr>
            <w:r>
              <w:t>It identifies the list of member ML models within an ML model coordination group.</w:t>
            </w:r>
          </w:p>
          <w:p w14:paraId="6CC674BC" w14:textId="77777777" w:rsidR="00ED3982" w:rsidRDefault="00ED3982">
            <w:pPr>
              <w:pStyle w:val="TAL"/>
            </w:pPr>
          </w:p>
          <w:p w14:paraId="14793142"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636641"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685684B5"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2..*</w:t>
            </w:r>
          </w:p>
          <w:p w14:paraId="5A2DFD54"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315C56BC"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E782E42"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3936A27"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0E310AF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8F6D14" w14:textId="77777777" w:rsidR="00ED3982" w:rsidRDefault="00ED3982">
            <w:pPr>
              <w:spacing w:after="0"/>
              <w:rPr>
                <w:rFonts w:ascii="Courier New" w:hAnsi="Courier New" w:cs="Courier New"/>
              </w:rPr>
            </w:pPr>
            <w:proofErr w:type="spellStart"/>
            <w:r>
              <w:rPr>
                <w:rFonts w:ascii="Courier New" w:hAnsi="Courier New" w:cs="Courier New"/>
              </w:rPr>
              <w:t>MLTrainingRequest.mLModelCoordinationGroupRef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585C86" w14:textId="77777777" w:rsidR="00ED3982" w:rsidRDefault="00ED3982">
            <w:pPr>
              <w:pStyle w:val="TAL"/>
            </w:pPr>
            <w:r>
              <w:t xml:space="preserve">It identifies the DN of the </w:t>
            </w:r>
            <w:proofErr w:type="spellStart"/>
            <w:r>
              <w:rPr>
                <w:rFonts w:ascii="Courier New" w:hAnsi="Courier New" w:cs="Courier New"/>
              </w:rPr>
              <w:t>MLModelCoordinationGroup</w:t>
            </w:r>
            <w:proofErr w:type="spellEnd"/>
            <w:r>
              <w:t xml:space="preserve"> requested to be trained.</w:t>
            </w:r>
          </w:p>
          <w:p w14:paraId="22E26CBA" w14:textId="77777777" w:rsidR="00ED3982" w:rsidRDefault="00ED3982">
            <w:pPr>
              <w:pStyle w:val="TAL"/>
            </w:pPr>
          </w:p>
          <w:p w14:paraId="6371F28F"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7353BC"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54600978"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0..1</w:t>
            </w:r>
          </w:p>
          <w:p w14:paraId="035826F3"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DAF066"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4554C4"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FD1C9A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5D6902D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7D9725" w14:textId="77777777" w:rsidR="00ED3982" w:rsidRDefault="00ED3982">
            <w:pPr>
              <w:spacing w:after="0"/>
              <w:rPr>
                <w:rFonts w:ascii="Courier New" w:hAnsi="Courier New" w:cs="Courier New"/>
              </w:rPr>
            </w:pPr>
            <w:bookmarkStart w:id="74" w:name="_Hlk187393502"/>
            <w:proofErr w:type="spellStart"/>
            <w:r>
              <w:rPr>
                <w:rFonts w:ascii="Courier New" w:hAnsi="Courier New" w:cs="Courier New"/>
              </w:rPr>
              <w:t>MLTrainingReport.mLModelCoordinationGroupGeneratedRef</w:t>
            </w:r>
            <w:bookmarkEnd w:id="74"/>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1C26E2" w14:textId="77777777" w:rsidR="00ED3982" w:rsidRDefault="00ED3982">
            <w:pPr>
              <w:keepNext/>
              <w:keepLines/>
              <w:spacing w:after="0"/>
              <w:rPr>
                <w:rFonts w:ascii="Arial" w:eastAsiaTheme="minorHAnsi" w:hAnsi="Arial" w:cs="Arial"/>
              </w:rPr>
            </w:pPr>
            <w:r>
              <w:rPr>
                <w:rFonts w:ascii="Arial" w:hAnsi="Arial"/>
                <w:sz w:val="18"/>
              </w:rPr>
              <w:t xml:space="preserve">It identifies the DN of the </w:t>
            </w:r>
            <w:proofErr w:type="spellStart"/>
            <w:r>
              <w:rPr>
                <w:rFonts w:ascii="Courier New" w:hAnsi="Courier New" w:cs="Courier New"/>
              </w:rPr>
              <w:t>MLModelCoordinationGroup</w:t>
            </w:r>
            <w:proofErr w:type="spellEnd"/>
            <w:r>
              <w:rPr>
                <w:rFonts w:ascii="Arial" w:eastAsiaTheme="minorHAnsi" w:hAnsi="Arial" w:cs="Arial"/>
              </w:rPr>
              <w:t xml:space="preserve"> generated by ML model joint training.</w:t>
            </w:r>
          </w:p>
          <w:p w14:paraId="460C67AB" w14:textId="77777777" w:rsidR="00ED3982" w:rsidRDefault="00ED3982">
            <w:pPr>
              <w:keepNext/>
              <w:keepLines/>
              <w:spacing w:after="0"/>
              <w:rPr>
                <w:rFonts w:ascii="Arial" w:hAnsi="Arial" w:cs="Arial"/>
              </w:rPr>
            </w:pPr>
          </w:p>
          <w:p w14:paraId="64F1F478"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3C8845"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7A448F63"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333DBE61" w14:textId="77777777" w:rsidR="00ED3982" w:rsidRDefault="00ED3982">
            <w:pPr>
              <w:tabs>
                <w:tab w:val="center" w:pos="1333"/>
              </w:tabs>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N/A</w:t>
            </w:r>
          </w:p>
          <w:p w14:paraId="62BD5AFD"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N/A</w:t>
            </w:r>
          </w:p>
          <w:p w14:paraId="15588E4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1560E23"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lastRenderedPageBreak/>
              <w:t>isNullable</w:t>
            </w:r>
            <w:proofErr w:type="spellEnd"/>
            <w:r>
              <w:rPr>
                <w:rFonts w:ascii="Arial" w:hAnsi="Arial" w:cs="Arial"/>
                <w:sz w:val="18"/>
                <w:szCs w:val="18"/>
              </w:rPr>
              <w:t>: False</w:t>
            </w:r>
          </w:p>
        </w:tc>
      </w:tr>
      <w:tr w:rsidR="00ED3982" w14:paraId="1FBD7CB9"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9FFAA8" w14:textId="77777777" w:rsidR="00ED3982" w:rsidRDefault="00ED3982">
            <w:pPr>
              <w:spacing w:after="0"/>
              <w:rPr>
                <w:rFonts w:ascii="Courier New" w:hAnsi="Courier New" w:cs="Courier New"/>
              </w:rPr>
            </w:pPr>
            <w:proofErr w:type="spellStart"/>
            <w:r>
              <w:rPr>
                <w:rFonts w:ascii="Courier New" w:eastAsiaTheme="minorHAnsi" w:hAnsi="Courier New" w:cs="Courier New"/>
              </w:rPr>
              <w:lastRenderedPageBreak/>
              <w:t>MLTestingRequest.mLModelCoordinationGroupRef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5FD593" w14:textId="77777777" w:rsidR="00ED3982" w:rsidRDefault="00ED3982">
            <w:pPr>
              <w:keepNext/>
              <w:keepLines/>
              <w:spacing w:after="0"/>
              <w:rPr>
                <w:rFonts w:ascii="Arial" w:hAnsi="Arial"/>
              </w:rPr>
            </w:pPr>
            <w:r>
              <w:rPr>
                <w:rFonts w:ascii="Arial" w:hAnsi="Arial"/>
              </w:rPr>
              <w:t xml:space="preserve">It identifies the DN of the </w:t>
            </w:r>
            <w:proofErr w:type="spellStart"/>
            <w:r>
              <w:rPr>
                <w:rFonts w:ascii="Courier New" w:hAnsi="Courier New" w:cs="Courier New"/>
              </w:rPr>
              <w:t>MLModelCoordinationGroup</w:t>
            </w:r>
            <w:proofErr w:type="spellEnd"/>
            <w:r>
              <w:rPr>
                <w:rFonts w:ascii="Arial" w:hAnsi="Arial"/>
              </w:rPr>
              <w:t xml:space="preserve"> requested to be tested.</w:t>
            </w:r>
          </w:p>
          <w:p w14:paraId="5B913A5F" w14:textId="77777777" w:rsidR="00ED3982" w:rsidRDefault="00ED3982">
            <w:pPr>
              <w:keepNext/>
              <w:keepLines/>
              <w:spacing w:after="0"/>
              <w:rPr>
                <w:rFonts w:ascii="Arial" w:hAnsi="Arial"/>
              </w:rPr>
            </w:pPr>
          </w:p>
          <w:p w14:paraId="6D7943C6"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29E708"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42911185"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r>
              <w:rPr>
                <w:rFonts w:ascii="Arial" w:hAnsi="Arial" w:cs="Arial"/>
                <w:sz w:val="18"/>
                <w:szCs w:val="18"/>
                <w:lang w:eastAsia="zh-CN"/>
              </w:rPr>
              <w:t>0..</w:t>
            </w:r>
            <w:r>
              <w:rPr>
                <w:rFonts w:ascii="Arial" w:hAnsi="Arial" w:cs="Arial"/>
                <w:sz w:val="18"/>
                <w:szCs w:val="18"/>
              </w:rPr>
              <w:t>1</w:t>
            </w:r>
          </w:p>
          <w:p w14:paraId="5259FF92" w14:textId="77777777" w:rsidR="00ED3982" w:rsidRDefault="00ED3982">
            <w:pPr>
              <w:tabs>
                <w:tab w:val="center" w:pos="1333"/>
              </w:tabs>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N/A</w:t>
            </w:r>
          </w:p>
          <w:p w14:paraId="61AE5F3A"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N/A</w:t>
            </w:r>
          </w:p>
          <w:p w14:paraId="79881014"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3DDD190"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6EEF09B3"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67EFA" w14:textId="77777777" w:rsidR="00ED3982" w:rsidRDefault="00ED3982">
            <w:pPr>
              <w:spacing w:after="0"/>
              <w:rPr>
                <w:rFonts w:ascii="Courier New" w:hAnsi="Courier New" w:cs="Courier New"/>
              </w:rPr>
            </w:pPr>
            <w:r>
              <w:rPr>
                <w:rFonts w:ascii="Courier New" w:hAnsi="Courier New" w:cs="Courier New"/>
              </w:rPr>
              <w:t>retrainingEventsMonitorRef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21862" w14:textId="77777777" w:rsidR="00ED3982" w:rsidRDefault="00ED3982">
            <w:pPr>
              <w:pStyle w:val="TAL"/>
            </w:pPr>
            <w:r>
              <w:rPr>
                <w:lang w:eastAsia="zh-CN"/>
              </w:rPr>
              <w:t xml:space="preserve">It indicates the DN of the </w:t>
            </w:r>
            <w:proofErr w:type="spellStart"/>
            <w:r>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r>
              <w:rPr>
                <w:rFonts w:ascii="Courier New" w:hAnsi="Courier New" w:cs="Courier New"/>
              </w:rPr>
              <w:t>MLModel</w:t>
            </w:r>
            <w:r>
              <w:rPr>
                <w:lang w:eastAsia="zh-CN"/>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0E4018"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76BDA00C"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63B1E990"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5A273C"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9FEE2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E813C3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4C73DEE3"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54196D" w14:textId="77777777" w:rsidR="00ED3982" w:rsidRDefault="00ED3982">
            <w:pPr>
              <w:spacing w:after="0"/>
              <w:rPr>
                <w:rFonts w:ascii="Courier New" w:hAnsi="Courier New" w:cs="Courier New"/>
              </w:rPr>
            </w:pPr>
            <w:proofErr w:type="spellStart"/>
            <w:r>
              <w:rPr>
                <w:rFonts w:ascii="Courier New" w:hAnsi="Courier New" w:cs="Courier New"/>
              </w:rPr>
              <w:t>MLModelLoadingRequest</w:t>
            </w:r>
            <w:r>
              <w:rPr>
                <w:rFonts w:ascii="Courier New" w:hAnsi="Courier New" w:cs="Courier New"/>
                <w:lang w:eastAsia="zh-CN"/>
              </w:rPr>
              <w: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05F1D" w14:textId="77777777" w:rsidR="00ED3982" w:rsidRDefault="00ED3982">
            <w:pPr>
              <w:pStyle w:val="TAL"/>
            </w:pPr>
            <w:r>
              <w:t>It describes the status of a particular ML model loading request.</w:t>
            </w:r>
          </w:p>
          <w:p w14:paraId="082DA053" w14:textId="77777777" w:rsidR="00ED3982" w:rsidRDefault="00ED3982">
            <w:pPr>
              <w:pStyle w:val="TAL"/>
            </w:pPr>
            <w:proofErr w:type="spellStart"/>
            <w:r>
              <w:t>allowedValues</w:t>
            </w:r>
            <w:proofErr w:type="spellEnd"/>
            <w: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6C39E3" w14:textId="77777777" w:rsidR="00ED3982" w:rsidRDefault="00ED3982">
            <w:pPr>
              <w:tabs>
                <w:tab w:val="center" w:pos="1333"/>
              </w:tabs>
              <w:spacing w:after="0"/>
              <w:rPr>
                <w:rFonts w:ascii="Arial" w:hAnsi="Arial"/>
                <w:sz w:val="18"/>
              </w:rPr>
            </w:pPr>
            <w:r>
              <w:rPr>
                <w:rFonts w:ascii="Arial" w:hAnsi="Arial"/>
                <w:sz w:val="18"/>
              </w:rPr>
              <w:t>type: Enum</w:t>
            </w:r>
          </w:p>
          <w:p w14:paraId="27F599F9" w14:textId="77777777" w:rsidR="00ED3982" w:rsidRDefault="00ED3982">
            <w:pPr>
              <w:tabs>
                <w:tab w:val="center" w:pos="1333"/>
              </w:tabs>
              <w:spacing w:after="0"/>
              <w:rPr>
                <w:rFonts w:ascii="Arial" w:hAnsi="Arial"/>
                <w:sz w:val="18"/>
              </w:rPr>
            </w:pPr>
            <w:r>
              <w:rPr>
                <w:rFonts w:ascii="Arial" w:hAnsi="Arial"/>
                <w:sz w:val="18"/>
              </w:rPr>
              <w:t>multiplicity: 1</w:t>
            </w:r>
          </w:p>
          <w:p w14:paraId="1420BD80" w14:textId="77777777" w:rsidR="00ED3982" w:rsidRDefault="00ED3982">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7129B63" w14:textId="77777777" w:rsidR="00ED3982" w:rsidRDefault="00ED3982">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FDFEE2C" w14:textId="77777777" w:rsidR="00ED3982" w:rsidRDefault="00ED3982">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3CC0D338" w14:textId="77777777" w:rsidR="00ED3982" w:rsidRDefault="00ED3982">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ED3982" w14:paraId="7C45B19A"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A989D" w14:textId="77777777" w:rsidR="00ED3982" w:rsidRDefault="00ED3982">
            <w:pPr>
              <w:spacing w:after="0"/>
              <w:rPr>
                <w:rFonts w:ascii="Courier New" w:hAnsi="Courier New" w:cs="Courier New"/>
              </w:rPr>
            </w:pPr>
            <w:proofErr w:type="spellStart"/>
            <w:r>
              <w:rPr>
                <w:rFonts w:ascii="Courier New" w:hAnsi="Courier New" w:cs="Courier New"/>
              </w:rPr>
              <w:t>MLModelLoadingRequest.cancelRequest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FD72F6" w14:textId="77777777" w:rsidR="00ED3982" w:rsidRDefault="00ED3982">
            <w:pPr>
              <w:pStyle w:val="TAL"/>
            </w:pPr>
            <w:r>
              <w:t xml:space="preserve">It allows the </w:t>
            </w:r>
            <w:proofErr w:type="spellStart"/>
            <w:r>
              <w:t>MnS</w:t>
            </w:r>
            <w:proofErr w:type="spellEnd"/>
            <w:r>
              <w:t xml:space="preserve"> consumer to cancel the ML model loading request.</w:t>
            </w:r>
          </w:p>
          <w:p w14:paraId="64301C7C" w14:textId="77777777" w:rsidR="00ED3982" w:rsidRDefault="00ED3982">
            <w:pPr>
              <w:pStyle w:val="TAL"/>
            </w:pPr>
            <w:r>
              <w:t xml:space="preserve">Setting this attribute to "TRUE" cancels the ML model loading.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24C1A813" w14:textId="77777777" w:rsidR="00ED3982" w:rsidRDefault="00ED3982">
            <w:pPr>
              <w:pStyle w:val="TAL"/>
            </w:pPr>
          </w:p>
          <w:p w14:paraId="3459B160" w14:textId="77777777" w:rsidR="00ED3982" w:rsidRDefault="00ED3982">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68CDC" w14:textId="77777777" w:rsidR="00ED3982" w:rsidRDefault="00ED3982">
            <w:pPr>
              <w:spacing w:after="0"/>
              <w:rPr>
                <w:rFonts w:ascii="Arial" w:hAnsi="Arial" w:cs="Arial"/>
                <w:sz w:val="18"/>
                <w:szCs w:val="18"/>
              </w:rPr>
            </w:pPr>
            <w:r>
              <w:rPr>
                <w:rFonts w:ascii="Arial" w:hAnsi="Arial" w:cs="Arial"/>
                <w:sz w:val="18"/>
                <w:szCs w:val="18"/>
              </w:rPr>
              <w:t>type: Boolean</w:t>
            </w:r>
          </w:p>
          <w:p w14:paraId="6086BDB8" w14:textId="77777777" w:rsidR="00ED3982" w:rsidRDefault="00ED3982">
            <w:pPr>
              <w:spacing w:after="0"/>
              <w:rPr>
                <w:rFonts w:ascii="Arial" w:hAnsi="Arial" w:cs="Arial"/>
                <w:sz w:val="18"/>
                <w:szCs w:val="18"/>
              </w:rPr>
            </w:pPr>
            <w:r>
              <w:rPr>
                <w:rFonts w:ascii="Arial" w:hAnsi="Arial" w:cs="Arial"/>
                <w:sz w:val="18"/>
                <w:szCs w:val="18"/>
              </w:rPr>
              <w:t>multiplicity: 0..1</w:t>
            </w:r>
          </w:p>
          <w:p w14:paraId="2C2927F8"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EF0CB1"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C6B39A"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3E4D17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47925C2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BB5131" w14:textId="77777777" w:rsidR="00ED3982" w:rsidRDefault="00ED3982">
            <w:pPr>
              <w:spacing w:after="0"/>
              <w:rPr>
                <w:rFonts w:ascii="Courier New" w:hAnsi="Courier New" w:cs="Courier New"/>
              </w:rPr>
            </w:pPr>
            <w:proofErr w:type="spellStart"/>
            <w:r>
              <w:rPr>
                <w:rFonts w:ascii="Courier New" w:hAnsi="Courier New" w:cs="Courier New"/>
              </w:rPr>
              <w:t>MLModelLoadingRequest.suspendRequest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267C2C" w14:textId="77777777" w:rsidR="00ED3982" w:rsidRDefault="00ED3982">
            <w:pPr>
              <w:pStyle w:val="TAL"/>
            </w:pPr>
            <w:r>
              <w:t xml:space="preserve">It allows the </w:t>
            </w:r>
            <w:proofErr w:type="spellStart"/>
            <w:r>
              <w:t>MnS</w:t>
            </w:r>
            <w:proofErr w:type="spellEnd"/>
            <w:r>
              <w:t xml:space="preserve"> consumer to suspend the ML model loading request.</w:t>
            </w:r>
          </w:p>
          <w:p w14:paraId="107686BE" w14:textId="77777777" w:rsidR="00ED3982" w:rsidRDefault="00ED3982">
            <w:pPr>
              <w:pStyle w:val="TAL"/>
            </w:pPr>
            <w:r>
              <w:t xml:space="preserve">Setting this attribute to "TRUE" suspends the ML model loading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2E1BE9F0" w14:textId="77777777" w:rsidR="00ED3982" w:rsidRDefault="00ED3982">
            <w:pPr>
              <w:pStyle w:val="TAL"/>
            </w:pPr>
          </w:p>
          <w:p w14:paraId="7FEA5787" w14:textId="77777777" w:rsidR="00ED3982" w:rsidRDefault="00ED3982">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2CD0D9" w14:textId="77777777" w:rsidR="00ED3982" w:rsidRDefault="00ED3982">
            <w:pPr>
              <w:spacing w:after="0"/>
              <w:rPr>
                <w:rFonts w:ascii="Arial" w:hAnsi="Arial" w:cs="Arial"/>
                <w:sz w:val="18"/>
                <w:szCs w:val="18"/>
              </w:rPr>
            </w:pPr>
            <w:r>
              <w:rPr>
                <w:rFonts w:ascii="Arial" w:hAnsi="Arial" w:cs="Arial"/>
                <w:sz w:val="18"/>
                <w:szCs w:val="18"/>
              </w:rPr>
              <w:t>type: Boolean</w:t>
            </w:r>
          </w:p>
          <w:p w14:paraId="3E5509F2" w14:textId="77777777" w:rsidR="00ED3982" w:rsidRDefault="00ED3982">
            <w:pPr>
              <w:spacing w:after="0"/>
              <w:rPr>
                <w:rFonts w:ascii="Arial" w:hAnsi="Arial" w:cs="Arial"/>
                <w:sz w:val="18"/>
                <w:szCs w:val="18"/>
              </w:rPr>
            </w:pPr>
            <w:r>
              <w:rPr>
                <w:rFonts w:ascii="Arial" w:hAnsi="Arial" w:cs="Arial"/>
                <w:sz w:val="18"/>
                <w:szCs w:val="18"/>
              </w:rPr>
              <w:t>multiplicity: 0..1</w:t>
            </w:r>
          </w:p>
          <w:p w14:paraId="5F6B5F14"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2B7E20"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924EC4"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7E4976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5F285809"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E74F44" w14:textId="77777777" w:rsidR="00ED3982" w:rsidRDefault="00ED3982">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8B586" w14:textId="77777777" w:rsidR="00ED3982" w:rsidRDefault="00ED3982">
            <w:pPr>
              <w:pStyle w:val="TAL"/>
            </w:pPr>
            <w:r>
              <w:t xml:space="preserve">It identifies the DN of a trained </w:t>
            </w:r>
            <w:r>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B8BD02" w14:textId="77777777" w:rsidR="00ED3982" w:rsidRDefault="00ED3982">
            <w:pPr>
              <w:spacing w:after="0"/>
              <w:rPr>
                <w:rFonts w:ascii="Arial" w:hAnsi="Arial" w:cs="Arial"/>
                <w:sz w:val="18"/>
                <w:szCs w:val="18"/>
              </w:rPr>
            </w:pPr>
            <w:r>
              <w:rPr>
                <w:rFonts w:ascii="Arial" w:hAnsi="Arial" w:cs="Arial"/>
                <w:sz w:val="18"/>
                <w:szCs w:val="18"/>
              </w:rPr>
              <w:t>type: DN</w:t>
            </w:r>
          </w:p>
          <w:p w14:paraId="1637BBB6" w14:textId="77777777" w:rsidR="00ED3982" w:rsidRDefault="00ED3982">
            <w:pPr>
              <w:spacing w:after="0"/>
              <w:rPr>
                <w:rFonts w:ascii="Arial" w:hAnsi="Arial" w:cs="Arial"/>
                <w:sz w:val="18"/>
                <w:szCs w:val="18"/>
              </w:rPr>
            </w:pPr>
            <w:r>
              <w:rPr>
                <w:rFonts w:ascii="Arial" w:hAnsi="Arial" w:cs="Arial"/>
                <w:sz w:val="18"/>
                <w:szCs w:val="18"/>
              </w:rPr>
              <w:t>multiplicity: 0..1</w:t>
            </w:r>
          </w:p>
          <w:p w14:paraId="7329019E"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2FF5B3"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F18BB3"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E892A4B"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34AB4CB6"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C6347A" w14:textId="77777777" w:rsidR="00ED3982" w:rsidRDefault="00ED3982">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3D7F2AE" w14:textId="77777777" w:rsidR="00ED3982" w:rsidRDefault="00ED3982">
            <w:pPr>
              <w:spacing w:after="0"/>
              <w:rPr>
                <w:rFonts w:ascii="Courier New" w:hAnsi="Courier New" w:cs="Courier New"/>
              </w:rPr>
            </w:pP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5C630" w14:textId="77777777" w:rsidR="00ED3982" w:rsidRDefault="00ED3982">
            <w:pPr>
              <w:pStyle w:val="TAL"/>
            </w:pPr>
            <w:r>
              <w:t xml:space="preserve">It provides the policy for controlling ML model loading triggered by the </w:t>
            </w:r>
            <w:proofErr w:type="spellStart"/>
            <w:r>
              <w:t>MnS</w:t>
            </w:r>
            <w:proofErr w:type="spellEnd"/>
            <w:r>
              <w:t xml:space="preserve"> producer.</w:t>
            </w:r>
          </w:p>
          <w:p w14:paraId="6D111C7E" w14:textId="77777777" w:rsidR="00ED3982" w:rsidRDefault="00ED3982">
            <w:pPr>
              <w:pStyle w:val="TAL"/>
            </w:pPr>
          </w:p>
          <w:p w14:paraId="447EEDC2" w14:textId="77777777" w:rsidR="00ED3982" w:rsidRDefault="00ED3982">
            <w:pPr>
              <w:pStyle w:val="TAL"/>
            </w:pPr>
            <w:r>
              <w:t xml:space="preserve">This policy contains two thresholds in the </w:t>
            </w:r>
            <w:proofErr w:type="spellStart"/>
            <w:r>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73F92D" w14:textId="77777777" w:rsidR="00ED3982" w:rsidRDefault="00ED398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AIMLManagementPolicy</w:t>
            </w:r>
            <w:proofErr w:type="spellEnd"/>
          </w:p>
          <w:p w14:paraId="002B1B0D" w14:textId="77777777" w:rsidR="00ED3982" w:rsidRDefault="00ED3982">
            <w:pPr>
              <w:spacing w:after="0"/>
              <w:rPr>
                <w:rFonts w:ascii="Arial" w:hAnsi="Arial" w:cs="Arial"/>
                <w:sz w:val="18"/>
                <w:szCs w:val="18"/>
              </w:rPr>
            </w:pPr>
            <w:r>
              <w:rPr>
                <w:rFonts w:ascii="Arial" w:hAnsi="Arial" w:cs="Arial"/>
                <w:sz w:val="18"/>
                <w:szCs w:val="18"/>
              </w:rPr>
              <w:t>multiplicity: 0..1</w:t>
            </w:r>
          </w:p>
          <w:p w14:paraId="10B98430"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10DD56"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08016A"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02B355F"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237D2655"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AABBBC" w14:textId="77777777" w:rsidR="00ED3982" w:rsidRDefault="00ED3982">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0D810" w14:textId="77777777" w:rsidR="00ED3982" w:rsidRDefault="00ED3982">
            <w:pPr>
              <w:pStyle w:val="TAL"/>
            </w:pPr>
            <w:r>
              <w:t xml:space="preserve">It provides the list of </w:t>
            </w:r>
            <w:proofErr w:type="gramStart"/>
            <w:r>
              <w:t>threshold</w:t>
            </w:r>
            <w:proofErr w:type="gramEnd"/>
            <w:r>
              <w:t xml:space="preserv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9DC391" w14:textId="77777777" w:rsidR="00ED3982" w:rsidRDefault="00ED398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ThresholdInfo</w:t>
            </w:r>
            <w:proofErr w:type="spellEnd"/>
          </w:p>
          <w:p w14:paraId="6B645EED" w14:textId="77777777" w:rsidR="00ED3982" w:rsidRDefault="00ED3982">
            <w:pPr>
              <w:spacing w:after="0"/>
              <w:rPr>
                <w:rFonts w:ascii="Arial" w:hAnsi="Arial" w:cs="Arial"/>
                <w:sz w:val="18"/>
                <w:szCs w:val="18"/>
              </w:rPr>
            </w:pPr>
            <w:r>
              <w:rPr>
                <w:rFonts w:ascii="Arial" w:hAnsi="Arial" w:cs="Arial"/>
                <w:sz w:val="18"/>
                <w:szCs w:val="18"/>
              </w:rPr>
              <w:t>multiplicity: *</w:t>
            </w:r>
          </w:p>
          <w:p w14:paraId="049A8E5B"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853EE09"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6DF92DC"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A11AF4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2A25CD1D"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45CEE" w14:textId="77777777" w:rsidR="00ED3982" w:rsidRDefault="00ED3982">
            <w:pPr>
              <w:spacing w:after="0"/>
              <w:rPr>
                <w:rFonts w:ascii="Courier New" w:hAnsi="Courier New" w:cs="Courier New"/>
              </w:rPr>
            </w:pPr>
            <w:proofErr w:type="spellStart"/>
            <w:r>
              <w:rPr>
                <w:rFonts w:ascii="Courier New" w:hAnsi="Courier New" w:cs="Courier New"/>
                <w:lang w:eastAsia="zh-CN"/>
              </w:rPr>
              <w:lastRenderedPageBreak/>
              <w:t>MLModelLoadingProcess.progressStatus.progressStateInfo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DC5F7" w14:textId="77777777" w:rsidR="00ED3982" w:rsidRDefault="00ED3982">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LoadingProcess.progressStatus</w:t>
            </w:r>
            <w:proofErr w:type="spellEnd"/>
            <w:r>
              <w:rPr>
                <w:lang w:eastAsia="de-DE"/>
              </w:rPr>
              <w:t>".</w:t>
            </w:r>
          </w:p>
          <w:p w14:paraId="090074B8" w14:textId="77777777" w:rsidR="00ED3982" w:rsidRDefault="00ED3982">
            <w:pPr>
              <w:pStyle w:val="TAL"/>
              <w:rPr>
                <w:lang w:eastAsia="de-DE"/>
              </w:rPr>
            </w:pPr>
          </w:p>
          <w:p w14:paraId="718A5E1A" w14:textId="77777777" w:rsidR="00ED3982" w:rsidRDefault="00ED3982">
            <w:pPr>
              <w:pStyle w:val="TAL"/>
              <w:rPr>
                <w:lang w:eastAsia="de-DE"/>
              </w:rPr>
            </w:pPr>
            <w:r>
              <w:rPr>
                <w:lang w:eastAsia="de-DE"/>
              </w:rPr>
              <w:t xml:space="preserve">When the ML model loading is in progress, and the "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rFonts w:ascii="Courier New" w:hAnsi="Courier New" w:cs="Courier New"/>
                <w:szCs w:val="18"/>
              </w:rPr>
              <w:t xml:space="preserve"> </w:t>
            </w:r>
            <w:r>
              <w:rPr>
                <w:lang w:eastAsia="de-DE"/>
              </w:rPr>
              <w:t>" is equal to "</w:t>
            </w:r>
            <w:r>
              <w:rPr>
                <w:lang w:eastAsia="zh-CN"/>
              </w:rPr>
              <w:t>RUNNING</w:t>
            </w:r>
            <w:r>
              <w:rPr>
                <w:lang w:eastAsia="de-DE"/>
              </w:rPr>
              <w:t>", it provides the more detailed progress information.</w:t>
            </w:r>
          </w:p>
          <w:p w14:paraId="6449128A" w14:textId="77777777" w:rsidR="00ED3982" w:rsidRDefault="00ED3982">
            <w:pPr>
              <w:pStyle w:val="TAL"/>
              <w:rPr>
                <w:lang w:eastAsia="de-DE"/>
              </w:rPr>
            </w:pPr>
          </w:p>
          <w:p w14:paraId="62592527" w14:textId="77777777" w:rsidR="00ED3982" w:rsidRDefault="00ED3982">
            <w:pPr>
              <w:pStyle w:val="TAL"/>
              <w:ind w:left="505" w:hanging="284"/>
              <w:rPr>
                <w:szCs w:val="18"/>
              </w:rPr>
            </w:pPr>
            <w:proofErr w:type="spellStart"/>
            <w:r>
              <w:rPr>
                <w:lang w:eastAsia="de-DE"/>
              </w:rPr>
              <w:t>allowedValues</w:t>
            </w:r>
            <w:proofErr w:type="spellEnd"/>
            <w:r>
              <w:rPr>
                <w:lang w:eastAsia="de-DE"/>
              </w:rPr>
              <w:t xml:space="preserve"> for "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lang w:eastAsia="zh-CN"/>
              </w:rPr>
              <w:t>RUNNING</w:t>
            </w:r>
            <w:r>
              <w:rPr>
                <w:lang w:eastAsia="de-DE"/>
              </w:rPr>
              <w:t>":</w:t>
            </w:r>
          </w:p>
          <w:p w14:paraId="10F32E06" w14:textId="77777777" w:rsidR="00ED3982" w:rsidRDefault="00ED3982">
            <w:pPr>
              <w:pStyle w:val="TAL"/>
              <w:rPr>
                <w:szCs w:val="18"/>
              </w:rPr>
            </w:pPr>
            <w:r>
              <w:rPr>
                <w:szCs w:val="18"/>
              </w:rPr>
              <w:t xml:space="preserve">The allowed values for </w:t>
            </w:r>
            <w:r>
              <w:rPr>
                <w:lang w:eastAsia="de-DE"/>
              </w:rPr>
              <w:t xml:space="preserve">"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 xml:space="preserve">CANCELLING" </w:t>
            </w:r>
            <w:proofErr w:type="gramStart"/>
            <w:r>
              <w:rPr>
                <w:szCs w:val="18"/>
              </w:rPr>
              <w:t>are</w:t>
            </w:r>
            <w:proofErr w:type="gramEnd"/>
            <w:r>
              <w:rPr>
                <w:szCs w:val="18"/>
              </w:rPr>
              <w:t xml:space="preserve"> vendor specific.</w:t>
            </w:r>
          </w:p>
          <w:p w14:paraId="5C396263" w14:textId="77777777" w:rsidR="00ED3982" w:rsidRDefault="00ED3982">
            <w:pPr>
              <w:pStyle w:val="TAL"/>
            </w:pPr>
            <w:r>
              <w:rPr>
                <w:szCs w:val="18"/>
              </w:rPr>
              <w:t xml:space="preserve">The allowed values for </w:t>
            </w:r>
            <w:r>
              <w:rPr>
                <w:lang w:eastAsia="de-DE"/>
              </w:rPr>
              <w:t xml:space="preserve">"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05160" w14:textId="77777777" w:rsidR="00ED3982" w:rsidRDefault="00ED3982">
            <w:pPr>
              <w:spacing w:after="0"/>
              <w:rPr>
                <w:rFonts w:ascii="Arial" w:hAnsi="Arial" w:cs="Arial"/>
                <w:sz w:val="18"/>
                <w:szCs w:val="18"/>
              </w:rPr>
            </w:pPr>
            <w:r>
              <w:rPr>
                <w:rFonts w:ascii="Arial" w:hAnsi="Arial" w:cs="Arial"/>
                <w:sz w:val="18"/>
                <w:szCs w:val="18"/>
              </w:rPr>
              <w:t>type: String</w:t>
            </w:r>
          </w:p>
          <w:p w14:paraId="75BE8871" w14:textId="77777777" w:rsidR="00ED3982" w:rsidRDefault="00ED3982">
            <w:pPr>
              <w:spacing w:after="0"/>
              <w:rPr>
                <w:rFonts w:ascii="Arial" w:hAnsi="Arial" w:cs="Arial"/>
                <w:sz w:val="18"/>
                <w:szCs w:val="18"/>
              </w:rPr>
            </w:pPr>
            <w:r>
              <w:rPr>
                <w:rFonts w:ascii="Arial" w:hAnsi="Arial" w:cs="Arial"/>
                <w:sz w:val="18"/>
                <w:szCs w:val="18"/>
              </w:rPr>
              <w:t>multiplicity: 0..1</w:t>
            </w:r>
          </w:p>
          <w:p w14:paraId="29855C93"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3D4140"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FD29E3"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CCA33" w14:textId="77777777" w:rsidR="00ED3982" w:rsidRDefault="00ED3982">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D3982" w14:paraId="17AEA2B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A8910" w14:textId="77777777" w:rsidR="00ED3982" w:rsidRDefault="00ED3982">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LoadingProcess.cancelProcess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A8CEC7" w14:textId="77777777" w:rsidR="00ED3982" w:rsidRDefault="00ED3982">
            <w:pPr>
              <w:pStyle w:val="TAL"/>
            </w:pPr>
            <w:r>
              <w:t xml:space="preserve">It allows the </w:t>
            </w:r>
            <w:proofErr w:type="spellStart"/>
            <w:r>
              <w:t>MnS</w:t>
            </w:r>
            <w:proofErr w:type="spellEnd"/>
            <w:r>
              <w:t xml:space="preserve"> consumer to cancel the ML model loading process.</w:t>
            </w:r>
          </w:p>
          <w:p w14:paraId="46118953" w14:textId="77777777" w:rsidR="00ED3982" w:rsidRDefault="00ED3982">
            <w:pPr>
              <w:pStyle w:val="TAL"/>
            </w:pPr>
            <w:r>
              <w:t>Setting this attribute to "TRUE" cancels the process. Cancellation is possible when the "</w:t>
            </w:r>
            <w:proofErr w:type="spellStart"/>
            <w:r>
              <w:t>MLModelLoadingProcess.progressStatus.status</w:t>
            </w:r>
            <w:proofErr w:type="spellEnd"/>
            <w:r>
              <w:t xml:space="preserve">" is not the "FINISHED" state. Setting the attribute to "FALSE" has no observable result. </w:t>
            </w:r>
          </w:p>
          <w:p w14:paraId="29CE17AF" w14:textId="77777777" w:rsidR="00ED3982" w:rsidRDefault="00ED3982">
            <w:pPr>
              <w:pStyle w:val="TAL"/>
            </w:pPr>
          </w:p>
          <w:p w14:paraId="626F68F1" w14:textId="77777777" w:rsidR="00ED3982" w:rsidRDefault="00ED3982">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19D39E" w14:textId="77777777" w:rsidR="00ED3982" w:rsidRDefault="00ED3982">
            <w:pPr>
              <w:spacing w:after="0"/>
              <w:rPr>
                <w:rFonts w:ascii="Arial" w:hAnsi="Arial" w:cs="Arial"/>
                <w:sz w:val="18"/>
                <w:szCs w:val="18"/>
              </w:rPr>
            </w:pPr>
            <w:r>
              <w:rPr>
                <w:rFonts w:ascii="Arial" w:hAnsi="Arial" w:cs="Arial"/>
                <w:sz w:val="18"/>
                <w:szCs w:val="18"/>
              </w:rPr>
              <w:t>type: Boolean</w:t>
            </w:r>
          </w:p>
          <w:p w14:paraId="64D84E14" w14:textId="77777777" w:rsidR="00ED3982" w:rsidRDefault="00ED3982">
            <w:pPr>
              <w:spacing w:after="0"/>
              <w:rPr>
                <w:rFonts w:ascii="Arial" w:hAnsi="Arial" w:cs="Arial"/>
                <w:sz w:val="18"/>
                <w:szCs w:val="18"/>
              </w:rPr>
            </w:pPr>
            <w:r>
              <w:rPr>
                <w:rFonts w:ascii="Arial" w:hAnsi="Arial" w:cs="Arial"/>
                <w:sz w:val="18"/>
                <w:szCs w:val="18"/>
              </w:rPr>
              <w:t>multiplicity: 0..1</w:t>
            </w:r>
          </w:p>
          <w:p w14:paraId="593854DE"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1CAF4C"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DF0F8"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E922553"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7830999A"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A51DD9" w14:textId="77777777" w:rsidR="00ED3982" w:rsidRDefault="00ED3982">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LoadingProcess.suspendProcess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76DFBA" w14:textId="77777777" w:rsidR="00ED3982" w:rsidRDefault="00ED3982">
            <w:pPr>
              <w:pStyle w:val="TAL"/>
            </w:pPr>
            <w:r>
              <w:t xml:space="preserve">It allows the </w:t>
            </w:r>
            <w:proofErr w:type="spellStart"/>
            <w:r>
              <w:t>MnS</w:t>
            </w:r>
            <w:proofErr w:type="spellEnd"/>
            <w:r>
              <w:t xml:space="preserve"> consumer to suspend the ML model loading process.</w:t>
            </w:r>
          </w:p>
          <w:p w14:paraId="2971D0DE" w14:textId="77777777" w:rsidR="00ED3982" w:rsidRDefault="00ED3982">
            <w:pPr>
              <w:pStyle w:val="TAL"/>
            </w:pPr>
            <w:r>
              <w:t>Setting this attribute to "TRUE" suspends the process. The process can be resumed by setting this attribute to "FALSE" when it is suspended. Suspension is possible when the "</w:t>
            </w:r>
            <w:proofErr w:type="spellStart"/>
            <w:r>
              <w:t>MLModelLoadingProcess.progressStatus.status</w:t>
            </w:r>
            <w:proofErr w:type="spellEnd"/>
            <w:r>
              <w:t xml:space="preserve">" is not the "FINISHED", "CANCELLING" or "CANCELLED" state. Setting the attribute to "FALSE" has no observable result. </w:t>
            </w:r>
          </w:p>
          <w:p w14:paraId="0E669684" w14:textId="77777777" w:rsidR="00ED3982" w:rsidRDefault="00ED3982">
            <w:pPr>
              <w:pStyle w:val="TAL"/>
            </w:pPr>
          </w:p>
          <w:p w14:paraId="10A8EC78" w14:textId="77777777" w:rsidR="00ED3982" w:rsidRDefault="00ED3982">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47902" w14:textId="77777777" w:rsidR="00ED3982" w:rsidRDefault="00ED3982">
            <w:pPr>
              <w:spacing w:after="0"/>
              <w:rPr>
                <w:rFonts w:ascii="Arial" w:hAnsi="Arial" w:cs="Arial"/>
                <w:sz w:val="18"/>
                <w:szCs w:val="18"/>
              </w:rPr>
            </w:pPr>
            <w:r>
              <w:rPr>
                <w:rFonts w:ascii="Arial" w:hAnsi="Arial" w:cs="Arial"/>
                <w:sz w:val="18"/>
                <w:szCs w:val="18"/>
              </w:rPr>
              <w:t>type: Boolean</w:t>
            </w:r>
          </w:p>
          <w:p w14:paraId="64230B28" w14:textId="77777777" w:rsidR="00ED3982" w:rsidRDefault="00ED3982">
            <w:pPr>
              <w:spacing w:after="0"/>
              <w:rPr>
                <w:rFonts w:ascii="Arial" w:hAnsi="Arial" w:cs="Arial"/>
                <w:sz w:val="18"/>
                <w:szCs w:val="18"/>
              </w:rPr>
            </w:pPr>
            <w:r>
              <w:rPr>
                <w:rFonts w:ascii="Arial" w:hAnsi="Arial" w:cs="Arial"/>
                <w:sz w:val="18"/>
                <w:szCs w:val="18"/>
              </w:rPr>
              <w:t>multiplicity: 0..1</w:t>
            </w:r>
          </w:p>
          <w:p w14:paraId="2F6FD7AC"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B1A8AA"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A07106"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81CE958"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09C791C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819178" w14:textId="77777777" w:rsidR="00ED3982" w:rsidRDefault="00ED3982">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LoadingRequestRef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6916B" w14:textId="77777777" w:rsidR="00ED3982" w:rsidRDefault="00ED3982">
            <w:pPr>
              <w:pStyle w:val="TAL"/>
            </w:pPr>
            <w:r>
              <w:t xml:space="preserve">It identifies the DN of the associated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LoadingRequest</w:t>
            </w:r>
            <w:proofErr w:type="spellEnd"/>
            <w:r>
              <w:t>.</w:t>
            </w:r>
          </w:p>
          <w:p w14:paraId="5AF59434" w14:textId="77777777" w:rsidR="00ED3982" w:rsidRDefault="00ED3982">
            <w:pPr>
              <w:pStyle w:val="TAL"/>
            </w:pPr>
          </w:p>
          <w:p w14:paraId="1A438308"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69237" w14:textId="77777777" w:rsidR="00ED3982" w:rsidRDefault="00ED3982">
            <w:pPr>
              <w:spacing w:after="0"/>
              <w:rPr>
                <w:rFonts w:ascii="Arial" w:hAnsi="Arial" w:cs="Arial"/>
                <w:sz w:val="18"/>
                <w:szCs w:val="18"/>
              </w:rPr>
            </w:pPr>
            <w:r>
              <w:rPr>
                <w:rFonts w:ascii="Arial" w:hAnsi="Arial" w:cs="Arial"/>
                <w:sz w:val="18"/>
                <w:szCs w:val="18"/>
              </w:rPr>
              <w:t>type: DN</w:t>
            </w:r>
          </w:p>
          <w:p w14:paraId="36240652" w14:textId="77777777" w:rsidR="00ED3982" w:rsidRDefault="00ED3982">
            <w:pPr>
              <w:spacing w:after="0"/>
              <w:rPr>
                <w:rFonts w:ascii="Arial" w:hAnsi="Arial" w:cs="Arial"/>
                <w:sz w:val="18"/>
                <w:szCs w:val="18"/>
              </w:rPr>
            </w:pPr>
            <w:r>
              <w:rPr>
                <w:rFonts w:ascii="Arial" w:hAnsi="Arial" w:cs="Arial"/>
                <w:sz w:val="18"/>
                <w:szCs w:val="18"/>
              </w:rPr>
              <w:t>multiplicity: 0..1</w:t>
            </w:r>
          </w:p>
          <w:p w14:paraId="1F13566D"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E756E2"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FCFA4A"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01AA8B9"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5B2AFCB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2F7D11" w14:textId="77777777" w:rsidR="00ED3982" w:rsidRDefault="00ED3982">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DDDADA" w14:textId="77777777" w:rsidR="00ED3982" w:rsidRDefault="00ED3982">
            <w:pPr>
              <w:pStyle w:val="TAL"/>
            </w:pPr>
            <w:r>
              <w:t xml:space="preserve">It identifies the DN of the associated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proofErr w:type="spellEnd"/>
            <w:r>
              <w:t>.</w:t>
            </w:r>
          </w:p>
          <w:p w14:paraId="3A21C9B1" w14:textId="77777777" w:rsidR="00ED3982" w:rsidRDefault="00ED3982">
            <w:pPr>
              <w:pStyle w:val="TAL"/>
            </w:pPr>
          </w:p>
          <w:p w14:paraId="3D4365BD"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A2E6B7" w14:textId="77777777" w:rsidR="00ED3982" w:rsidRDefault="00ED3982">
            <w:pPr>
              <w:spacing w:after="0"/>
              <w:rPr>
                <w:rFonts w:ascii="Arial" w:hAnsi="Arial" w:cs="Arial"/>
                <w:sz w:val="18"/>
                <w:szCs w:val="18"/>
              </w:rPr>
            </w:pPr>
            <w:r>
              <w:rPr>
                <w:rFonts w:ascii="Arial" w:hAnsi="Arial" w:cs="Arial"/>
                <w:sz w:val="18"/>
                <w:szCs w:val="18"/>
              </w:rPr>
              <w:t>type: DN</w:t>
            </w:r>
          </w:p>
          <w:p w14:paraId="4D79D944" w14:textId="77777777" w:rsidR="00ED3982" w:rsidRDefault="00ED3982">
            <w:pPr>
              <w:spacing w:after="0"/>
              <w:rPr>
                <w:rFonts w:ascii="Arial" w:hAnsi="Arial" w:cs="Arial"/>
                <w:sz w:val="18"/>
                <w:szCs w:val="18"/>
              </w:rPr>
            </w:pPr>
            <w:r>
              <w:rPr>
                <w:rFonts w:ascii="Arial" w:hAnsi="Arial" w:cs="Arial"/>
                <w:sz w:val="18"/>
                <w:szCs w:val="18"/>
              </w:rPr>
              <w:t>multiplicity: 0..1</w:t>
            </w:r>
          </w:p>
          <w:p w14:paraId="5690D6ED"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92180B"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B11E96"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DEF29FE"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6E7D38D5"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EEE73" w14:textId="77777777" w:rsidR="00ED3982" w:rsidRDefault="00ED3982">
            <w:pPr>
              <w:spacing w:after="0"/>
              <w:rPr>
                <w:rFonts w:ascii="Courier New" w:hAnsi="Courier New" w:cs="Courier New"/>
              </w:rPr>
            </w:pPr>
            <w:proofErr w:type="spellStart"/>
            <w:r>
              <w:rPr>
                <w:rFonts w:ascii="Courier New" w:hAnsi="Courier New" w:cs="Courier New"/>
              </w:rPr>
              <w:t>loadedML</w:t>
            </w:r>
            <w:r>
              <w:rPr>
                <w:rFonts w:ascii="Courier New" w:hAnsi="Courier New" w:cs="Courier New"/>
                <w:lang w:eastAsia="zh-CN"/>
              </w:rPr>
              <w:t>Model</w:t>
            </w:r>
            <w:r>
              <w:rPr>
                <w:rFonts w:ascii="Courier New" w:hAnsi="Courier New" w:cs="Courier New"/>
              </w:rPr>
              <w: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E7B0E" w14:textId="77777777" w:rsidR="00ED3982" w:rsidRDefault="00ED3982">
            <w:pPr>
              <w:pStyle w:val="TAL"/>
            </w:pPr>
            <w:r>
              <w:t xml:space="preserve">It identifies the DN of the </w:t>
            </w:r>
            <w:r>
              <w:rPr>
                <w:rFonts w:ascii="Courier New" w:hAnsi="Courier New" w:cs="Courier New"/>
                <w:lang w:eastAsia="zh-CN"/>
              </w:rPr>
              <w:t xml:space="preserve">MLModel </w:t>
            </w:r>
            <w:r>
              <w:t xml:space="preserve">that has been loaded to the inference function. </w:t>
            </w:r>
          </w:p>
          <w:p w14:paraId="7943BAA6" w14:textId="77777777" w:rsidR="00ED3982" w:rsidRDefault="00ED3982">
            <w:pPr>
              <w:pStyle w:val="TAL"/>
            </w:pPr>
          </w:p>
          <w:p w14:paraId="365C682B"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508D3" w14:textId="77777777" w:rsidR="00ED3982" w:rsidRDefault="00ED3982">
            <w:pPr>
              <w:spacing w:after="0"/>
              <w:rPr>
                <w:rFonts w:ascii="Arial" w:hAnsi="Arial" w:cs="Arial"/>
                <w:sz w:val="18"/>
                <w:szCs w:val="18"/>
              </w:rPr>
            </w:pPr>
            <w:r>
              <w:rPr>
                <w:rFonts w:ascii="Arial" w:hAnsi="Arial" w:cs="Arial"/>
                <w:sz w:val="18"/>
                <w:szCs w:val="18"/>
              </w:rPr>
              <w:t>type: DN</w:t>
            </w:r>
          </w:p>
          <w:p w14:paraId="4C0039E7" w14:textId="77777777" w:rsidR="00ED3982" w:rsidRDefault="00ED3982">
            <w:pPr>
              <w:spacing w:after="0"/>
              <w:rPr>
                <w:rFonts w:ascii="Arial" w:hAnsi="Arial" w:cs="Arial"/>
                <w:sz w:val="18"/>
                <w:szCs w:val="18"/>
              </w:rPr>
            </w:pPr>
            <w:r>
              <w:rPr>
                <w:rFonts w:ascii="Arial" w:hAnsi="Arial" w:cs="Arial"/>
                <w:sz w:val="18"/>
                <w:szCs w:val="18"/>
              </w:rPr>
              <w:t>multiplicity: 0..1</w:t>
            </w:r>
          </w:p>
          <w:p w14:paraId="3FBA360C"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B8501C"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E635A2"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CA48489"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200F7D63"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FA4501" w14:textId="77777777" w:rsidR="00ED3982" w:rsidRDefault="00ED3982">
            <w:pPr>
              <w:spacing w:after="0"/>
              <w:rPr>
                <w:rFonts w:ascii="Courier New" w:hAnsi="Courier New" w:cs="Courier New"/>
              </w:rPr>
            </w:pPr>
            <w:proofErr w:type="spellStart"/>
            <w:r>
              <w:rPr>
                <w:rFonts w:ascii="Courier New" w:hAnsi="Courier New" w:cs="Courier New"/>
                <w:lang w:eastAsia="zh-CN"/>
              </w:rPr>
              <w:t>activationStatus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361A7F" w14:textId="77777777" w:rsidR="00ED3982" w:rsidRDefault="00ED3982">
            <w:pPr>
              <w:pStyle w:val="TAL"/>
            </w:pPr>
            <w:r>
              <w:t>It describes the activation status.</w:t>
            </w:r>
          </w:p>
          <w:p w14:paraId="56A33986" w14:textId="77777777" w:rsidR="00ED3982" w:rsidRDefault="00ED3982">
            <w:pPr>
              <w:pStyle w:val="TAL"/>
            </w:pPr>
          </w:p>
          <w:p w14:paraId="4EE2BD25" w14:textId="77777777" w:rsidR="00ED3982" w:rsidRDefault="00ED3982">
            <w:pPr>
              <w:pStyle w:val="TAL"/>
            </w:pPr>
            <w:proofErr w:type="spellStart"/>
            <w:r>
              <w:t>allowedValues</w:t>
            </w:r>
            <w:proofErr w:type="spellEnd"/>
            <w:r>
              <w:t>: ACTIVATED, DEACTIVATED.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7F0AC2" w14:textId="77777777" w:rsidR="00ED3982" w:rsidRDefault="00ED3982">
            <w:pPr>
              <w:spacing w:after="0"/>
              <w:rPr>
                <w:rFonts w:ascii="Arial" w:hAnsi="Arial" w:cs="Arial"/>
                <w:sz w:val="18"/>
                <w:szCs w:val="18"/>
              </w:rPr>
            </w:pPr>
            <w:r>
              <w:rPr>
                <w:rFonts w:ascii="Arial" w:hAnsi="Arial" w:cs="Arial"/>
                <w:sz w:val="18"/>
                <w:szCs w:val="18"/>
              </w:rPr>
              <w:t>type: Enum</w:t>
            </w:r>
          </w:p>
          <w:p w14:paraId="03CC97E9" w14:textId="77777777" w:rsidR="00ED3982" w:rsidRDefault="00ED3982">
            <w:pPr>
              <w:spacing w:after="0"/>
              <w:rPr>
                <w:rFonts w:ascii="Arial" w:hAnsi="Arial" w:cs="Arial"/>
                <w:sz w:val="18"/>
                <w:szCs w:val="18"/>
              </w:rPr>
            </w:pPr>
            <w:r>
              <w:rPr>
                <w:rFonts w:ascii="Arial" w:hAnsi="Arial" w:cs="Arial"/>
                <w:sz w:val="18"/>
                <w:szCs w:val="18"/>
              </w:rPr>
              <w:t>multiplicity: 1</w:t>
            </w:r>
          </w:p>
          <w:p w14:paraId="5AEC7A9E"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28E959"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8CCF06"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5EF1542"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62D7BD4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4A14D6" w14:textId="77777777" w:rsidR="00ED3982" w:rsidRDefault="00ED3982">
            <w:pPr>
              <w:spacing w:after="0"/>
              <w:rPr>
                <w:rFonts w:ascii="Arial" w:hAnsi="Arial" w:cs="Arial"/>
                <w:sz w:val="18"/>
                <w:szCs w:val="18"/>
              </w:rPr>
            </w:pPr>
            <w:proofErr w:type="spellStart"/>
            <w:r>
              <w:rPr>
                <w:rFonts w:ascii="Courier New" w:hAnsi="Courier New" w:cs="Courier New"/>
              </w:rPr>
              <w:lastRenderedPageBreak/>
              <w:t>AIMLManagementPolicy</w:t>
            </w:r>
            <w:r>
              <w:rPr>
                <w:rFonts w:ascii="Courier New" w:hAnsi="Courier New" w:cs="Courier New"/>
                <w:lang w:eastAsia="zh-CN"/>
              </w:rPr>
              <w:t>.managedActivationScope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0E0F5C" w14:textId="77777777" w:rsidR="00ED3982" w:rsidRDefault="00ED3982">
            <w:pPr>
              <w:pStyle w:val="TAL"/>
            </w:pPr>
            <w:r>
              <w:t xml:space="preserve">It 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C70306A" w14:textId="77777777" w:rsidR="00ED3982" w:rsidRDefault="00ED3982">
            <w:pPr>
              <w:pStyle w:val="TAL"/>
            </w:pPr>
          </w:p>
          <w:p w14:paraId="66FE0CE0" w14:textId="77777777" w:rsidR="00ED3982" w:rsidRDefault="00ED3982">
            <w:pPr>
              <w:pStyle w:val="TAL"/>
              <w:rPr>
                <w:rFonts w:cs="Arial"/>
                <w:szCs w:val="18"/>
              </w:rPr>
            </w:pPr>
            <w:proofErr w:type="spellStart"/>
            <w:r>
              <w:rPr>
                <w:rFonts w:cs="Arial"/>
                <w:szCs w:val="18"/>
              </w:rPr>
              <w:t>allowedValues</w:t>
            </w:r>
            <w:proofErr w:type="spellEnd"/>
            <w:r>
              <w:rPr>
                <w:rFonts w:cs="Arial"/>
                <w:szCs w:val="18"/>
              </w:rPr>
              <w:t>:  N/A</w:t>
            </w:r>
          </w:p>
          <w:p w14:paraId="3B40DA52"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0459AD" w14:textId="77777777" w:rsidR="00ED3982" w:rsidRDefault="00ED398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ManagedActivationScope</w:t>
            </w:r>
            <w:proofErr w:type="spellEnd"/>
          </w:p>
          <w:p w14:paraId="3BF10C2D" w14:textId="77777777" w:rsidR="00ED3982" w:rsidRDefault="00ED3982">
            <w:pPr>
              <w:spacing w:after="0"/>
              <w:rPr>
                <w:rFonts w:ascii="Arial" w:hAnsi="Arial" w:cs="Arial"/>
                <w:sz w:val="18"/>
                <w:szCs w:val="18"/>
              </w:rPr>
            </w:pPr>
            <w:r>
              <w:rPr>
                <w:rFonts w:ascii="Arial" w:hAnsi="Arial" w:cs="Arial"/>
                <w:sz w:val="18"/>
                <w:szCs w:val="18"/>
              </w:rPr>
              <w:t>multiplicity: 1</w:t>
            </w:r>
          </w:p>
          <w:p w14:paraId="296CFB62" w14:textId="77777777" w:rsidR="00ED3982" w:rsidRDefault="00ED3982">
            <w:pPr>
              <w:pStyle w:val="TAL"/>
              <w:rPr>
                <w:rFonts w:cs="Arial"/>
                <w:szCs w:val="18"/>
              </w:rPr>
            </w:pPr>
            <w:proofErr w:type="spellStart"/>
            <w:r>
              <w:rPr>
                <w:rFonts w:cs="Arial"/>
                <w:szCs w:val="18"/>
              </w:rPr>
              <w:t>isOrdered</w:t>
            </w:r>
            <w:proofErr w:type="spellEnd"/>
            <w:r>
              <w:rPr>
                <w:rFonts w:cs="Arial"/>
                <w:szCs w:val="18"/>
              </w:rPr>
              <w:t>: N/A</w:t>
            </w:r>
          </w:p>
          <w:p w14:paraId="54F49AB1" w14:textId="77777777" w:rsidR="00ED3982" w:rsidRDefault="00ED3982">
            <w:pPr>
              <w:pStyle w:val="TAL"/>
              <w:rPr>
                <w:rFonts w:cs="Arial"/>
                <w:szCs w:val="18"/>
              </w:rPr>
            </w:pPr>
            <w:proofErr w:type="spellStart"/>
            <w:r>
              <w:rPr>
                <w:rFonts w:cs="Arial"/>
                <w:szCs w:val="18"/>
              </w:rPr>
              <w:t>isUnique</w:t>
            </w:r>
            <w:proofErr w:type="spellEnd"/>
            <w:r>
              <w:rPr>
                <w:rFonts w:cs="Arial"/>
                <w:szCs w:val="18"/>
              </w:rPr>
              <w:t>: N/A</w:t>
            </w:r>
          </w:p>
          <w:p w14:paraId="46DF6C11" w14:textId="77777777" w:rsidR="00ED3982" w:rsidRDefault="00ED3982">
            <w:pPr>
              <w:pStyle w:val="TAL"/>
              <w:rPr>
                <w:rFonts w:cs="Arial"/>
                <w:szCs w:val="18"/>
              </w:rPr>
            </w:pPr>
            <w:proofErr w:type="spellStart"/>
            <w:r>
              <w:rPr>
                <w:rFonts w:cs="Arial"/>
                <w:szCs w:val="18"/>
              </w:rPr>
              <w:t>defaultValue</w:t>
            </w:r>
            <w:proofErr w:type="spellEnd"/>
            <w:r>
              <w:rPr>
                <w:rFonts w:cs="Arial"/>
                <w:szCs w:val="18"/>
              </w:rPr>
              <w:t xml:space="preserve">: None </w:t>
            </w:r>
          </w:p>
          <w:p w14:paraId="04419402"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5A73E510"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865C77" w14:textId="77777777" w:rsidR="00ED3982" w:rsidRDefault="00ED3982">
            <w:pPr>
              <w:spacing w:after="0"/>
              <w:rPr>
                <w:rFonts w:ascii="Courier New" w:hAnsi="Courier New" w:cs="Courier New"/>
              </w:rPr>
            </w:pPr>
            <w:proofErr w:type="spellStart"/>
            <w:r>
              <w:rPr>
                <w:rFonts w:ascii="Courier New" w:hAnsi="Courier New" w:cs="Courier New"/>
                <w:lang w:eastAsia="zh-CN"/>
              </w:rPr>
              <w:t>AIMLInferenceFunction.managedActivationScope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95EFC4" w14:textId="77777777" w:rsidR="00ED3982" w:rsidRDefault="00ED3982">
            <w:pPr>
              <w:keepNext/>
              <w:keepLines/>
              <w:spacing w:after="0"/>
              <w:rPr>
                <w:rFonts w:ascii="Arial" w:hAnsi="Arial"/>
                <w:sz w:val="18"/>
              </w:rPr>
            </w:pPr>
            <w:r>
              <w:rPr>
                <w:rFonts w:ascii="Arial" w:hAnsi="Arial"/>
                <w:sz w:val="18"/>
              </w:rPr>
              <w:t xml:space="preserve">It provides a list of sub scopes for which ML inference is activated as triggered by a policy on the </w:t>
            </w:r>
            <w:proofErr w:type="spellStart"/>
            <w:r>
              <w:rPr>
                <w:rFonts w:ascii="Arial" w:hAnsi="Arial"/>
                <w:sz w:val="18"/>
              </w:rPr>
              <w:t>MnS</w:t>
            </w:r>
            <w:proofErr w:type="spellEnd"/>
            <w:r>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D1BDDF6" w14:textId="77777777" w:rsidR="00ED3982" w:rsidRDefault="00ED3982">
            <w:pPr>
              <w:keepNext/>
              <w:keepLines/>
              <w:spacing w:after="0"/>
              <w:rPr>
                <w:rFonts w:ascii="Arial" w:hAnsi="Arial"/>
                <w:sz w:val="18"/>
              </w:rPr>
            </w:pPr>
          </w:p>
          <w:p w14:paraId="411F0335" w14:textId="77777777" w:rsidR="00ED3982" w:rsidRDefault="00ED3982">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DCAD4C1"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50DB69" w14:textId="77777777" w:rsidR="00ED3982" w:rsidRDefault="00ED3982">
            <w:pPr>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rPr>
              <w:t>AIMLManagementPolicy</w:t>
            </w:r>
            <w:proofErr w:type="spellEnd"/>
          </w:p>
          <w:p w14:paraId="3DFE292E" w14:textId="77777777" w:rsidR="00ED3982" w:rsidRDefault="00ED3982">
            <w:pPr>
              <w:spacing w:after="0"/>
              <w:rPr>
                <w:rFonts w:ascii="Arial" w:hAnsi="Arial" w:cs="Arial"/>
                <w:sz w:val="18"/>
                <w:szCs w:val="18"/>
              </w:rPr>
            </w:pPr>
            <w:r>
              <w:rPr>
                <w:rFonts w:ascii="Arial" w:hAnsi="Arial" w:cs="Arial"/>
                <w:sz w:val="18"/>
                <w:szCs w:val="18"/>
              </w:rPr>
              <w:t>multiplicity: 1</w:t>
            </w:r>
          </w:p>
          <w:p w14:paraId="5A7EA1FA" w14:textId="77777777" w:rsidR="00ED3982" w:rsidRDefault="00ED3982">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18CC9C" w14:textId="77777777" w:rsidR="00ED3982" w:rsidRDefault="00ED3982">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6E5FE1" w14:textId="77777777" w:rsidR="00ED3982" w:rsidRDefault="00ED3982">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E610119" w14:textId="77777777" w:rsidR="00ED3982" w:rsidRDefault="00ED398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54443929"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276D82" w14:textId="77777777" w:rsidR="00ED3982" w:rsidRDefault="00ED3982">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A0CDC6" w14:textId="77777777" w:rsidR="00ED3982" w:rsidRDefault="00ED3982">
            <w:pPr>
              <w:pStyle w:val="TAL"/>
            </w:pPr>
            <w:r>
              <w:t>It indicates the list of DN, the list is an ordered list indicating the inference is activated for the first sub scope and gradually extended to the next sub scope.</w:t>
            </w:r>
          </w:p>
          <w:p w14:paraId="0E02EB97" w14:textId="77777777" w:rsidR="00ED3982" w:rsidRDefault="00ED3982">
            <w:pPr>
              <w:pStyle w:val="TAL"/>
            </w:pPr>
          </w:p>
          <w:p w14:paraId="2114BE59" w14:textId="77777777" w:rsidR="00ED3982" w:rsidRDefault="00ED3982">
            <w:pPr>
              <w:pStyle w:val="TAL"/>
              <w:rPr>
                <w:rFonts w:cs="Arial"/>
                <w:szCs w:val="18"/>
              </w:rPr>
            </w:pPr>
            <w:proofErr w:type="spellStart"/>
            <w:r>
              <w:rPr>
                <w:rFonts w:cs="Arial"/>
                <w:szCs w:val="18"/>
              </w:rPr>
              <w:t>allowedValues</w:t>
            </w:r>
            <w:proofErr w:type="spellEnd"/>
            <w:r>
              <w:rPr>
                <w:rFonts w:cs="Arial"/>
                <w:szCs w:val="18"/>
              </w:rPr>
              <w:t>: N/A</w:t>
            </w:r>
          </w:p>
          <w:p w14:paraId="33D7228A"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54E98A" w14:textId="77777777" w:rsidR="00ED3982" w:rsidRDefault="00ED3982">
            <w:pPr>
              <w:spacing w:after="0"/>
              <w:rPr>
                <w:rFonts w:ascii="Arial" w:hAnsi="Arial" w:cs="Arial"/>
                <w:sz w:val="18"/>
                <w:szCs w:val="18"/>
              </w:rPr>
            </w:pPr>
            <w:r>
              <w:rPr>
                <w:rFonts w:ascii="Arial" w:hAnsi="Arial" w:cs="Arial"/>
                <w:sz w:val="18"/>
                <w:szCs w:val="18"/>
              </w:rPr>
              <w:t>type: DN</w:t>
            </w:r>
          </w:p>
          <w:p w14:paraId="57903211" w14:textId="77777777" w:rsidR="00ED3982" w:rsidRDefault="00ED3982">
            <w:pPr>
              <w:spacing w:after="0"/>
              <w:rPr>
                <w:rFonts w:ascii="Arial" w:hAnsi="Arial" w:cs="Arial"/>
                <w:sz w:val="18"/>
                <w:szCs w:val="18"/>
              </w:rPr>
            </w:pPr>
            <w:r>
              <w:rPr>
                <w:rFonts w:ascii="Arial" w:hAnsi="Arial" w:cs="Arial"/>
                <w:sz w:val="18"/>
                <w:szCs w:val="18"/>
              </w:rPr>
              <w:t>multiplicity: *</w:t>
            </w:r>
          </w:p>
          <w:p w14:paraId="51DD9555"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3CB6D1F1"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A0F240"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57A6A13"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1397208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1C710" w14:textId="77777777" w:rsidR="00ED3982" w:rsidRDefault="00ED3982">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EA39A" w14:textId="77777777" w:rsidR="00ED3982" w:rsidRDefault="00ED3982">
            <w:pPr>
              <w:pStyle w:val="TAL"/>
            </w:pPr>
            <w:r>
              <w:t>It indicates the list of time window; the list is an ordered list indicating the inference is activated for the first sub scope and gradually extended to the next sub scope.</w:t>
            </w:r>
          </w:p>
          <w:p w14:paraId="67E72F46" w14:textId="77777777" w:rsidR="00ED3982" w:rsidRDefault="00ED3982">
            <w:pPr>
              <w:pStyle w:val="TAL"/>
            </w:pPr>
          </w:p>
          <w:p w14:paraId="2B0D7296" w14:textId="77777777" w:rsidR="00ED3982" w:rsidRDefault="00ED3982">
            <w:pPr>
              <w:pStyle w:val="TAL"/>
              <w:rPr>
                <w:rFonts w:cs="Arial"/>
                <w:szCs w:val="18"/>
              </w:rPr>
            </w:pPr>
            <w:proofErr w:type="spellStart"/>
            <w:r>
              <w:rPr>
                <w:rFonts w:cs="Arial"/>
                <w:szCs w:val="18"/>
              </w:rPr>
              <w:t>allowedValues</w:t>
            </w:r>
            <w:proofErr w:type="spellEnd"/>
            <w:r>
              <w:rPr>
                <w:rFonts w:cs="Arial"/>
                <w:szCs w:val="18"/>
              </w:rPr>
              <w:t>: N/A</w:t>
            </w:r>
          </w:p>
          <w:p w14:paraId="3DF1BC62"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4D7E9" w14:textId="77777777" w:rsidR="00ED3982" w:rsidRDefault="00ED398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696BFD74" w14:textId="77777777" w:rsidR="00ED3982" w:rsidRDefault="00ED3982">
            <w:pPr>
              <w:spacing w:after="0"/>
              <w:rPr>
                <w:rFonts w:ascii="Arial" w:hAnsi="Arial" w:cs="Arial"/>
                <w:sz w:val="18"/>
                <w:szCs w:val="18"/>
              </w:rPr>
            </w:pPr>
            <w:r>
              <w:rPr>
                <w:rFonts w:ascii="Arial" w:hAnsi="Arial" w:cs="Arial"/>
                <w:sz w:val="18"/>
                <w:szCs w:val="18"/>
              </w:rPr>
              <w:t>multiplicity: *</w:t>
            </w:r>
          </w:p>
          <w:p w14:paraId="6EE73610"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3711E55F"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499342B"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4733A7A"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7C97AD26"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C7BC74" w14:textId="77777777" w:rsidR="00ED3982" w:rsidRDefault="00ED3982">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9566B6" w14:textId="77777777" w:rsidR="00ED3982" w:rsidRDefault="00ED3982">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62923346" w14:textId="77777777" w:rsidR="00ED3982" w:rsidRDefault="00ED3982">
            <w:pPr>
              <w:pStyle w:val="TAL"/>
            </w:pPr>
          </w:p>
          <w:p w14:paraId="1DC5F87F" w14:textId="77777777" w:rsidR="00ED3982" w:rsidRDefault="00ED3982">
            <w:pPr>
              <w:pStyle w:val="TAL"/>
              <w:rPr>
                <w:rFonts w:cs="Arial"/>
                <w:szCs w:val="18"/>
              </w:rPr>
            </w:pPr>
            <w:proofErr w:type="spellStart"/>
            <w:r>
              <w:rPr>
                <w:rFonts w:cs="Arial"/>
                <w:szCs w:val="18"/>
              </w:rPr>
              <w:t>allowedValues</w:t>
            </w:r>
            <w:proofErr w:type="spellEnd"/>
            <w:r>
              <w:rPr>
                <w:rFonts w:cs="Arial"/>
                <w:szCs w:val="18"/>
              </w:rPr>
              <w:t>: N/A</w:t>
            </w:r>
          </w:p>
          <w:p w14:paraId="4EDAE179"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08C7C8" w14:textId="77777777" w:rsidR="00ED3982" w:rsidRDefault="00ED398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71E521EA" w14:textId="77777777" w:rsidR="00ED3982" w:rsidRDefault="00ED3982">
            <w:pPr>
              <w:spacing w:after="0"/>
              <w:rPr>
                <w:rFonts w:ascii="Arial" w:hAnsi="Arial" w:cs="Arial"/>
                <w:sz w:val="18"/>
                <w:szCs w:val="18"/>
              </w:rPr>
            </w:pPr>
            <w:r>
              <w:rPr>
                <w:rFonts w:ascii="Arial" w:hAnsi="Arial" w:cs="Arial"/>
                <w:sz w:val="18"/>
                <w:szCs w:val="18"/>
              </w:rPr>
              <w:t>multiplicity: *</w:t>
            </w:r>
          </w:p>
          <w:p w14:paraId="7E52FB2D"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507AE036"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4F862FE"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7FA68EB"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1B81095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A8A55" w14:textId="77777777" w:rsidR="00ED3982" w:rsidRDefault="00ED3982">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9BEB7" w14:textId="77777777" w:rsidR="00ED3982" w:rsidRDefault="00ED3982">
            <w:pPr>
              <w:pStyle w:val="TAL"/>
            </w:pPr>
            <w:r>
              <w:t xml:space="preserve">It provides the DNs of the functions supported by the  </w:t>
            </w:r>
            <w:proofErr w:type="spellStart"/>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proofErr w:type="spellEnd"/>
            <w:r>
              <w:t>.</w:t>
            </w:r>
          </w:p>
          <w:p w14:paraId="6316322B" w14:textId="77777777" w:rsidR="00ED3982" w:rsidRDefault="00ED3982">
            <w:pPr>
              <w:pStyle w:val="TAL"/>
            </w:pPr>
          </w:p>
          <w:p w14:paraId="658F8498" w14:textId="77777777" w:rsidR="00ED3982" w:rsidRDefault="00ED3982">
            <w:pPr>
              <w:pStyle w:val="TAL"/>
              <w:rPr>
                <w:rFonts w:cs="Arial"/>
                <w:szCs w:val="18"/>
              </w:rPr>
            </w:pPr>
            <w:proofErr w:type="spellStart"/>
            <w:r>
              <w:rPr>
                <w:rFonts w:cs="Arial"/>
                <w:szCs w:val="18"/>
              </w:rPr>
              <w:t>allowedValues</w:t>
            </w:r>
            <w:proofErr w:type="spellEnd"/>
            <w:r>
              <w:rPr>
                <w:rFonts w:cs="Arial"/>
                <w:szCs w:val="18"/>
              </w:rPr>
              <w:t>: N/A</w:t>
            </w:r>
          </w:p>
          <w:p w14:paraId="4DDEA76A"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C9726F" w14:textId="77777777" w:rsidR="00ED3982" w:rsidRDefault="00ED3982">
            <w:pPr>
              <w:spacing w:after="0"/>
              <w:rPr>
                <w:rFonts w:ascii="Arial" w:hAnsi="Arial" w:cs="Arial"/>
                <w:sz w:val="18"/>
                <w:szCs w:val="18"/>
              </w:rPr>
            </w:pPr>
            <w:r>
              <w:rPr>
                <w:rFonts w:ascii="Arial" w:hAnsi="Arial" w:cs="Arial"/>
                <w:sz w:val="18"/>
                <w:szCs w:val="18"/>
              </w:rPr>
              <w:t>type: DN</w:t>
            </w:r>
          </w:p>
          <w:p w14:paraId="5837FFDD" w14:textId="77777777" w:rsidR="00ED3982" w:rsidRDefault="00ED3982">
            <w:pPr>
              <w:spacing w:after="0"/>
              <w:rPr>
                <w:rFonts w:ascii="Arial" w:hAnsi="Arial" w:cs="Arial"/>
                <w:sz w:val="18"/>
                <w:szCs w:val="18"/>
              </w:rPr>
            </w:pPr>
            <w:r>
              <w:rPr>
                <w:rFonts w:ascii="Arial" w:hAnsi="Arial" w:cs="Arial"/>
                <w:sz w:val="18"/>
                <w:szCs w:val="18"/>
              </w:rPr>
              <w:t>multiplicity: *</w:t>
            </w:r>
          </w:p>
          <w:p w14:paraId="775F9EB8"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A58E617"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F7FD3E7"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5F10CB3"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4BA617BB"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4F3D8B" w14:textId="77777777" w:rsidR="00ED3982" w:rsidRDefault="00ED3982">
            <w:pPr>
              <w:spacing w:after="0"/>
              <w:rPr>
                <w:rFonts w:ascii="Courier New" w:hAnsi="Courier New" w:cs="Courier New"/>
              </w:rPr>
            </w:pPr>
            <w:proofErr w:type="spellStart"/>
            <w:r>
              <w:rPr>
                <w:rFonts w:ascii="Courier New" w:hAnsi="Courier New" w:cs="Courier New"/>
                <w:szCs w:val="18"/>
              </w:rPr>
              <w:t>inferenceOutputId</w:t>
            </w:r>
            <w:proofErr w:type="spellEnd"/>
            <w:r>
              <w:rPr>
                <w:rFonts w:ascii="Courier New" w:hAnsi="Courier New" w:cs="Courier New"/>
              </w:rPr>
              <w:t xml:space="preserve"> </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8E486" w14:textId="77777777" w:rsidR="00ED3982" w:rsidRDefault="00ED3982">
            <w:pPr>
              <w:pStyle w:val="TAL"/>
            </w:pPr>
            <w:r>
              <w:t xml:space="preserve">It identifies an inference output within an </w:t>
            </w:r>
            <w:proofErr w:type="spellStart"/>
            <w:r>
              <w:rPr>
                <w:rFonts w:ascii="Courier New" w:hAnsi="Courier New" w:cs="Courier New"/>
              </w:rPr>
              <w:t>AIMLinferenceReport</w:t>
            </w:r>
            <w:proofErr w:type="spellEnd"/>
            <w: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63B926" w14:textId="77777777" w:rsidR="00ED3982" w:rsidRDefault="00ED3982">
            <w:pPr>
              <w:spacing w:after="0"/>
              <w:rPr>
                <w:rFonts w:ascii="Arial" w:hAnsi="Arial" w:cs="Arial"/>
                <w:sz w:val="18"/>
                <w:szCs w:val="18"/>
              </w:rPr>
            </w:pPr>
            <w:r>
              <w:rPr>
                <w:rFonts w:ascii="Arial" w:hAnsi="Arial" w:cs="Arial"/>
                <w:sz w:val="18"/>
                <w:szCs w:val="18"/>
              </w:rPr>
              <w:t>type: String</w:t>
            </w:r>
          </w:p>
          <w:p w14:paraId="01C2EA28" w14:textId="77777777" w:rsidR="00ED3982" w:rsidRDefault="00ED3982">
            <w:pPr>
              <w:spacing w:after="0"/>
              <w:rPr>
                <w:rFonts w:ascii="Arial" w:hAnsi="Arial" w:cs="Arial"/>
                <w:sz w:val="18"/>
                <w:szCs w:val="18"/>
              </w:rPr>
            </w:pPr>
            <w:r>
              <w:rPr>
                <w:rFonts w:ascii="Arial" w:hAnsi="Arial" w:cs="Arial"/>
                <w:sz w:val="18"/>
                <w:szCs w:val="18"/>
              </w:rPr>
              <w:t>multiplicity: *</w:t>
            </w:r>
          </w:p>
          <w:p w14:paraId="2D9DC40B"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876A6BA"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AE6F80D"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9C6D354"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0E1F87B1"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92F16" w14:textId="77777777" w:rsidR="00ED3982" w:rsidRDefault="00ED3982">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C023C7" w14:textId="77777777" w:rsidR="00ED3982" w:rsidRDefault="00ED3982">
            <w:pPr>
              <w:pStyle w:val="TAL"/>
              <w:rPr>
                <w:rFonts w:cs="Arial"/>
              </w:rPr>
            </w:pPr>
            <w:r>
              <w:rPr>
                <w:rFonts w:cs="Arial"/>
              </w:rPr>
              <w:t xml:space="preserve">It indicates the Outputs that have been derived by the  </w:t>
            </w:r>
            <w:proofErr w:type="spellStart"/>
            <w:r>
              <w:rPr>
                <w:rFonts w:ascii="Courier New" w:hAnsi="Courier New" w:cs="Courier New"/>
              </w:rPr>
              <w:t>AIMLInferenceFunction</w:t>
            </w:r>
            <w:proofErr w:type="spellEnd"/>
            <w:r>
              <w:rPr>
                <w:rFonts w:ascii="Courier New" w:hAnsi="Courier New" w:cs="Courier New"/>
                <w:lang w:eastAsia="zh-CN"/>
              </w:rPr>
              <w:t xml:space="preserve"> </w:t>
            </w:r>
            <w:r>
              <w:rPr>
                <w:rFonts w:cs="Arial"/>
              </w:rPr>
              <w:t>instance from a specific ML model.</w:t>
            </w:r>
          </w:p>
          <w:p w14:paraId="27295965" w14:textId="77777777" w:rsidR="00ED3982" w:rsidRDefault="00ED3982">
            <w:pPr>
              <w:pStyle w:val="TAL"/>
              <w:rPr>
                <w:rFonts w:cs="Arial"/>
              </w:rPr>
            </w:pPr>
          </w:p>
          <w:p w14:paraId="785731D5" w14:textId="77777777" w:rsidR="00ED3982" w:rsidRDefault="00ED3982">
            <w:pPr>
              <w:pStyle w:val="TAL"/>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441FB6C8" w14:textId="77777777" w:rsidR="00ED3982" w:rsidRDefault="00ED3982">
            <w:pPr>
              <w:pStyle w:val="TAL"/>
              <w:rPr>
                <w:rFonts w:cs="Arial"/>
              </w:rPr>
            </w:pPr>
          </w:p>
          <w:p w14:paraId="0FB400FC" w14:textId="77777777" w:rsidR="00ED3982" w:rsidRDefault="00ED3982">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966D5C" w14:textId="77777777" w:rsidR="00ED3982" w:rsidRDefault="00ED398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InferenceOutput</w:t>
            </w:r>
            <w:proofErr w:type="spellEnd"/>
          </w:p>
          <w:p w14:paraId="30EE2389" w14:textId="77777777" w:rsidR="00ED3982" w:rsidRDefault="00ED3982">
            <w:pPr>
              <w:spacing w:after="0"/>
              <w:rPr>
                <w:rFonts w:ascii="Arial" w:hAnsi="Arial" w:cs="Arial"/>
                <w:sz w:val="18"/>
                <w:szCs w:val="18"/>
              </w:rPr>
            </w:pPr>
            <w:r>
              <w:rPr>
                <w:rFonts w:ascii="Arial" w:hAnsi="Arial" w:cs="Arial"/>
                <w:sz w:val="18"/>
                <w:szCs w:val="18"/>
              </w:rPr>
              <w:t>multiplicity: 1..*</w:t>
            </w:r>
          </w:p>
          <w:p w14:paraId="3AD612B1"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197D490"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8C25DFE"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39CD6A1" w14:textId="77777777" w:rsidR="00ED3982" w:rsidRDefault="00ED398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2E2B3FB" w14:textId="77777777" w:rsidR="00ED3982" w:rsidRDefault="00ED3982">
            <w:pPr>
              <w:tabs>
                <w:tab w:val="center" w:pos="1333"/>
              </w:tabs>
              <w:spacing w:after="0"/>
              <w:rPr>
                <w:rFonts w:ascii="Arial" w:hAnsi="Arial" w:cs="Arial"/>
                <w:sz w:val="18"/>
                <w:szCs w:val="18"/>
              </w:rPr>
            </w:pPr>
          </w:p>
        </w:tc>
      </w:tr>
      <w:tr w:rsidR="00ED3982" w14:paraId="00BA990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54D2B" w14:textId="77777777" w:rsidR="00ED3982" w:rsidRDefault="00ED3982">
            <w:pPr>
              <w:spacing w:after="0"/>
              <w:rPr>
                <w:rFonts w:ascii="Courier New" w:hAnsi="Courier New" w:cs="Courier New"/>
              </w:rPr>
            </w:pPr>
            <w:proofErr w:type="spellStart"/>
            <w:r>
              <w:rPr>
                <w:rFonts w:ascii="Courier New" w:hAnsi="Courier New" w:cs="Courier New"/>
                <w:sz w:val="18"/>
                <w:szCs w:val="18"/>
              </w:rPr>
              <w:t>inferencePerformance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8E497B" w14:textId="77777777" w:rsidR="00ED3982" w:rsidRDefault="00ED3982">
            <w:pPr>
              <w:pStyle w:val="TAL"/>
            </w:pPr>
            <w:r>
              <w:t>It indicates the performance score of the ML model during Inference.</w:t>
            </w:r>
          </w:p>
          <w:p w14:paraId="07A5CBE1" w14:textId="77777777" w:rsidR="00ED3982" w:rsidRDefault="00ED3982">
            <w:pPr>
              <w:pStyle w:val="TAL"/>
            </w:pPr>
          </w:p>
          <w:p w14:paraId="7E8B2231" w14:textId="77777777" w:rsidR="00ED3982" w:rsidRDefault="00ED3982">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BBF7E" w14:textId="77777777" w:rsidR="00ED3982" w:rsidRDefault="00ED398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69DE0AD4" w14:textId="77777777" w:rsidR="00ED3982" w:rsidRDefault="00ED3982">
            <w:pPr>
              <w:spacing w:after="0"/>
              <w:rPr>
                <w:rFonts w:ascii="Arial" w:hAnsi="Arial" w:cs="Arial"/>
                <w:sz w:val="18"/>
                <w:szCs w:val="18"/>
              </w:rPr>
            </w:pPr>
            <w:r>
              <w:rPr>
                <w:rFonts w:ascii="Arial" w:hAnsi="Arial" w:cs="Arial"/>
                <w:sz w:val="18"/>
                <w:szCs w:val="18"/>
              </w:rPr>
              <w:t>multiplicity: *</w:t>
            </w:r>
          </w:p>
          <w:p w14:paraId="065260DA"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15A4C03"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022C723"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13E5E75"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68A529E6"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E6CF4" w14:textId="77777777" w:rsidR="00ED3982" w:rsidRDefault="00ED3982">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F68F55" w14:textId="77777777" w:rsidR="00ED3982" w:rsidRDefault="00ED3982">
            <w:pPr>
              <w:pStyle w:val="TAL"/>
              <w:rPr>
                <w:rFonts w:cs="Arial"/>
              </w:rPr>
            </w:pPr>
            <w:r>
              <w:rPr>
                <w:lang w:eastAsia="fr-FR"/>
              </w:rPr>
              <w:t>It indicates the ti</w:t>
            </w:r>
            <w:r>
              <w:rPr>
                <w:rFonts w:cs="Arial"/>
              </w:rPr>
              <w:t>me at which the inference output is generated.</w:t>
            </w:r>
          </w:p>
          <w:p w14:paraId="50E561D1" w14:textId="77777777" w:rsidR="00ED3982" w:rsidRDefault="00ED3982">
            <w:pPr>
              <w:pStyle w:val="TAL"/>
              <w:rPr>
                <w:lang w:eastAsia="fr-FR"/>
              </w:rPr>
            </w:pPr>
          </w:p>
          <w:p w14:paraId="0AE67E63" w14:textId="77777777" w:rsidR="00ED3982" w:rsidRDefault="00ED3982">
            <w:pPr>
              <w:pStyle w:val="TAL"/>
              <w:rPr>
                <w:lang w:eastAsia="fr-FR"/>
              </w:rPr>
            </w:pPr>
          </w:p>
          <w:p w14:paraId="478B4387" w14:textId="77777777" w:rsidR="00ED3982" w:rsidRDefault="00ED3982">
            <w:pPr>
              <w:pStyle w:val="TAL"/>
            </w:pPr>
            <w:proofErr w:type="spellStart"/>
            <w:r>
              <w:rPr>
                <w:rFonts w:cs="Arial"/>
                <w:szCs w:val="18"/>
                <w:lang w:eastAsia="fr-FR"/>
              </w:rPr>
              <w:t>allowedValues</w:t>
            </w:r>
            <w:proofErr w:type="spellEnd"/>
            <w:r>
              <w:rPr>
                <w:rFonts w:cs="Arial"/>
                <w:szCs w:val="18"/>
                <w:lang w:eastAsia="fr-FR"/>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AA6849" w14:textId="77777777" w:rsidR="00ED3982" w:rsidRDefault="00ED398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586F94FB" w14:textId="77777777" w:rsidR="00ED3982" w:rsidRDefault="00ED3982">
            <w:pPr>
              <w:spacing w:after="0"/>
              <w:rPr>
                <w:rFonts w:ascii="Arial" w:hAnsi="Arial" w:cs="Arial"/>
                <w:sz w:val="18"/>
                <w:szCs w:val="18"/>
              </w:rPr>
            </w:pPr>
            <w:r>
              <w:rPr>
                <w:rFonts w:ascii="Arial" w:hAnsi="Arial" w:cs="Arial"/>
                <w:sz w:val="18"/>
                <w:szCs w:val="18"/>
              </w:rPr>
              <w:t>multiplicity: *</w:t>
            </w:r>
          </w:p>
          <w:p w14:paraId="4BB34091"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36C0DD48"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FF5EE7F"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8CB41B9"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246A6B8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4558A3" w14:textId="77777777" w:rsidR="00ED3982" w:rsidRDefault="00ED3982">
            <w:pPr>
              <w:spacing w:after="0"/>
              <w:rPr>
                <w:rFonts w:ascii="Courier New" w:hAnsi="Courier New" w:cs="Courier New"/>
              </w:rPr>
            </w:pPr>
            <w:proofErr w:type="spellStart"/>
            <w:r>
              <w:rPr>
                <w:rFonts w:ascii="Courier New" w:hAnsi="Courier New" w:cs="Courier New"/>
              </w:rPr>
              <w:t>outputResult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63743" w14:textId="77777777" w:rsidR="00ED3982" w:rsidRDefault="00ED3982">
            <w:pPr>
              <w:pStyle w:val="TAL"/>
            </w:pPr>
            <w:r>
              <w:rPr>
                <w:rFonts w:cs="Arial"/>
              </w:rPr>
              <w:t>It indicates the result of an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2DB36" w14:textId="77777777" w:rsidR="00ED3982" w:rsidRDefault="00ED398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0D80603E" w14:textId="77777777" w:rsidR="00ED3982" w:rsidRDefault="00ED3982">
            <w:pPr>
              <w:spacing w:after="0"/>
              <w:rPr>
                <w:rFonts w:ascii="Arial" w:hAnsi="Arial" w:cs="Arial"/>
                <w:sz w:val="18"/>
                <w:szCs w:val="18"/>
              </w:rPr>
            </w:pPr>
            <w:r>
              <w:rPr>
                <w:rFonts w:ascii="Arial" w:hAnsi="Arial" w:cs="Arial"/>
                <w:sz w:val="18"/>
                <w:szCs w:val="18"/>
              </w:rPr>
              <w:t>multiplicity: *</w:t>
            </w:r>
          </w:p>
          <w:p w14:paraId="10F8D1CA"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494ECC1"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04B6EB2"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Null</w:t>
            </w:r>
          </w:p>
          <w:p w14:paraId="78E2808C"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3919186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ACE142" w14:textId="77777777" w:rsidR="00ED3982" w:rsidRDefault="00ED3982">
            <w:pPr>
              <w:spacing w:after="0"/>
              <w:rPr>
                <w:rFonts w:ascii="Courier New" w:hAnsi="Courier New" w:cs="Courier New"/>
              </w:rPr>
            </w:pPr>
            <w:r>
              <w:rPr>
                <w:rFonts w:ascii="Courier New" w:hAnsi="Courier New" w:cs="Courier New"/>
                <w:lang w:eastAsia="zh-CN"/>
              </w:rPr>
              <w:t>mLCapabilitiesInfoList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4A5D13" w14:textId="77777777" w:rsidR="00ED3982" w:rsidRDefault="00ED3982">
            <w:pPr>
              <w:pStyle w:val="TAL"/>
            </w:pPr>
            <w:r>
              <w:t xml:space="preserve">It indicates information about what an ML model can generate inference for. </w:t>
            </w:r>
          </w:p>
          <w:p w14:paraId="3FE148F1" w14:textId="77777777" w:rsidR="00ED3982" w:rsidRDefault="00ED3982">
            <w:pPr>
              <w:pStyle w:val="TAL"/>
            </w:pPr>
          </w:p>
          <w:p w14:paraId="40B81161" w14:textId="77777777" w:rsidR="00ED3982" w:rsidRDefault="00ED3982">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7F9791" w14:textId="77777777" w:rsidR="00ED3982" w:rsidRDefault="00ED398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MLCapabilityInfo</w:t>
            </w:r>
            <w:proofErr w:type="spellEnd"/>
          </w:p>
          <w:p w14:paraId="69E69401" w14:textId="77777777" w:rsidR="00ED3982" w:rsidRDefault="00ED3982">
            <w:pPr>
              <w:spacing w:after="0"/>
              <w:rPr>
                <w:rFonts w:ascii="Arial" w:hAnsi="Arial" w:cs="Arial"/>
                <w:sz w:val="18"/>
                <w:szCs w:val="18"/>
              </w:rPr>
            </w:pPr>
            <w:r>
              <w:rPr>
                <w:rFonts w:ascii="Arial" w:hAnsi="Arial" w:cs="Arial"/>
                <w:sz w:val="18"/>
                <w:szCs w:val="18"/>
              </w:rPr>
              <w:t>multiplicity: 1..*</w:t>
            </w:r>
          </w:p>
          <w:p w14:paraId="4DC8CDCB"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B8BC003"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51EFB5"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165CA93"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5A224B17"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93D2D" w14:textId="77777777" w:rsidR="00ED3982" w:rsidRDefault="00ED3982">
            <w:pPr>
              <w:spacing w:after="0"/>
              <w:rPr>
                <w:rFonts w:ascii="Courier New" w:hAnsi="Courier New" w:cs="Courier New"/>
              </w:rPr>
            </w:pPr>
            <w:proofErr w:type="spellStart"/>
            <w:r>
              <w:rPr>
                <w:rFonts w:ascii="Courier New" w:hAnsi="Courier New" w:cs="Courier New"/>
                <w:lang w:eastAsia="zh-CN"/>
              </w:rPr>
              <w:t>capabilityName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3C908F" w14:textId="77777777" w:rsidR="00ED3982" w:rsidRDefault="00ED3982">
            <w:pPr>
              <w:pStyle w:val="TAL"/>
            </w:pPr>
            <w:r>
              <w:t xml:space="preserve">It indicates the name of a capability for which an ML model can generate inference. The capability is defined by </w:t>
            </w:r>
            <w:proofErr w:type="spellStart"/>
            <w:r>
              <w:t>Mns</w:t>
            </w:r>
            <w:proofErr w:type="spellEnd"/>
            <w:r>
              <w:t xml:space="preserve"> producer which can be traffic analysis capability, coverage analysis capability, mobility analysis capability or vendor specific extensions.</w:t>
            </w:r>
          </w:p>
          <w:p w14:paraId="2782940B" w14:textId="77777777" w:rsidR="00ED3982" w:rsidRDefault="00ED3982">
            <w:pPr>
              <w:pStyle w:val="TAL"/>
            </w:pPr>
          </w:p>
          <w:p w14:paraId="57763885" w14:textId="77777777" w:rsidR="00ED3982" w:rsidRDefault="00ED3982">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632DF1" w14:textId="77777777" w:rsidR="00ED3982" w:rsidRDefault="00ED3982">
            <w:pPr>
              <w:spacing w:after="0"/>
              <w:rPr>
                <w:rFonts w:ascii="Arial" w:hAnsi="Arial" w:cs="Arial"/>
                <w:sz w:val="18"/>
                <w:szCs w:val="18"/>
              </w:rPr>
            </w:pPr>
            <w:r>
              <w:rPr>
                <w:rFonts w:ascii="Arial" w:hAnsi="Arial" w:cs="Arial"/>
                <w:sz w:val="18"/>
                <w:szCs w:val="18"/>
              </w:rPr>
              <w:t>type: String</w:t>
            </w:r>
          </w:p>
          <w:p w14:paraId="10E65869" w14:textId="77777777" w:rsidR="00ED3982" w:rsidRDefault="00ED3982">
            <w:pPr>
              <w:spacing w:after="0"/>
              <w:rPr>
                <w:rFonts w:ascii="Arial" w:hAnsi="Arial" w:cs="Arial"/>
                <w:sz w:val="18"/>
                <w:szCs w:val="18"/>
              </w:rPr>
            </w:pPr>
            <w:r>
              <w:rPr>
                <w:rFonts w:ascii="Arial" w:hAnsi="Arial" w:cs="Arial"/>
                <w:sz w:val="18"/>
                <w:szCs w:val="18"/>
              </w:rPr>
              <w:t>multiplicity: 1</w:t>
            </w:r>
          </w:p>
          <w:p w14:paraId="6FDA704F"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13816F"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59472E"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10C90F9"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23D6FB3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798C1" w14:textId="77777777" w:rsidR="00ED3982" w:rsidRDefault="00ED3982">
            <w:pPr>
              <w:spacing w:after="0"/>
              <w:rPr>
                <w:rFonts w:ascii="Courier New" w:hAnsi="Courier New" w:cs="Courier New"/>
              </w:rPr>
            </w:pPr>
            <w:proofErr w:type="spellStart"/>
            <w:r>
              <w:rPr>
                <w:rFonts w:ascii="Courier New" w:hAnsi="Courier New" w:cs="Courier New"/>
                <w:lang w:eastAsia="zh-CN"/>
              </w:rPr>
              <w:t>mLCapabilityParameters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9C22E4" w14:textId="77777777" w:rsidR="00ED3982" w:rsidRDefault="00ED3982">
            <w:pPr>
              <w:pStyle w:val="TAL"/>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proofErr w:type="spellStart"/>
            <w:r>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capabilityName</w:t>
            </w:r>
            <w:proofErr w:type="spellEnd"/>
            <w:r>
              <w:rPr>
                <w:rFonts w:ascii="Times New Roman" w:hAnsi="Times New Roman" w:cs="Arial"/>
              </w:rPr>
              <w:t xml:space="preserve">. </w:t>
            </w:r>
          </w:p>
          <w:p w14:paraId="48F36B8E" w14:textId="77777777" w:rsidR="00ED3982" w:rsidRDefault="00ED3982">
            <w:pPr>
              <w:pStyle w:val="TAL"/>
              <w:rPr>
                <w:color w:val="000000"/>
                <w:szCs w:val="18"/>
                <w:lang w:eastAsia="zh-CN"/>
              </w:rPr>
            </w:pPr>
          </w:p>
          <w:p w14:paraId="3D72018D" w14:textId="77777777" w:rsidR="00ED3982" w:rsidRDefault="00ED3982">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24554" w14:textId="77777777" w:rsidR="00ED3982" w:rsidRDefault="00ED398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r>
              <w:rPr>
                <w:rFonts w:ascii="Arial" w:hAnsi="Arial" w:cs="Arial"/>
                <w:sz w:val="18"/>
                <w:szCs w:val="18"/>
              </w:rPr>
              <w:t xml:space="preserve"> </w:t>
            </w:r>
          </w:p>
          <w:p w14:paraId="271A8FD1" w14:textId="77777777" w:rsidR="00ED3982" w:rsidRDefault="00ED3982">
            <w:pPr>
              <w:spacing w:after="0"/>
              <w:rPr>
                <w:rFonts w:ascii="Arial" w:hAnsi="Arial" w:cs="Arial"/>
                <w:sz w:val="18"/>
                <w:szCs w:val="18"/>
              </w:rPr>
            </w:pPr>
            <w:r>
              <w:rPr>
                <w:rFonts w:ascii="Arial" w:hAnsi="Arial" w:cs="Arial"/>
                <w:sz w:val="18"/>
                <w:szCs w:val="18"/>
              </w:rPr>
              <w:t>multiplicity: *</w:t>
            </w:r>
          </w:p>
          <w:p w14:paraId="410C18C5" w14:textId="77777777" w:rsidR="00ED3982" w:rsidRDefault="00ED398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81F213A" w14:textId="77777777" w:rsidR="00ED3982" w:rsidRDefault="00ED398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D4A5183" w14:textId="77777777" w:rsidR="00ED3982" w:rsidRDefault="00ED398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725E536"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39275E98" w14:textId="77777777" w:rsidTr="00ED398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6F77F2" w14:textId="77777777" w:rsidR="00ED3982" w:rsidRDefault="00ED3982">
            <w:pPr>
              <w:spacing w:after="0"/>
              <w:rPr>
                <w:rFonts w:ascii="Courier New" w:hAnsi="Courier New" w:cs="Courier New"/>
                <w:lang w:eastAsia="zh-CN"/>
              </w:rPr>
            </w:pPr>
            <w:r>
              <w:rPr>
                <w:rFonts w:ascii="Courier New" w:hAnsi="Courier New" w:cs="Courier New"/>
                <w:lang w:eastAsia="zh-CN"/>
              </w:rPr>
              <w:t>aIMLInferenceReportRefList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593D08" w14:textId="77777777" w:rsidR="00ED3982" w:rsidRDefault="00ED3982">
            <w:pPr>
              <w:pStyle w:val="TAL"/>
            </w:pPr>
            <w:r>
              <w:t>It</w:t>
            </w:r>
            <w:r>
              <w:rPr>
                <w:lang w:eastAsia="zh-CN"/>
              </w:rPr>
              <w:t xml:space="preserve"> indicates a list of </w:t>
            </w:r>
            <w:r>
              <w:t xml:space="preserve">DN of the </w:t>
            </w:r>
            <w:proofErr w:type="spellStart"/>
            <w:r>
              <w:rPr>
                <w:rFonts w:ascii="Courier New" w:hAnsi="Courier New" w:cs="Courier New"/>
                <w:szCs w:val="18"/>
                <w:lang w:eastAsia="zh-CN"/>
              </w:rPr>
              <w:t>AI</w:t>
            </w:r>
            <w:r>
              <w:rPr>
                <w:rFonts w:ascii="Courier New" w:hAnsi="Courier New" w:cs="Courier New"/>
                <w:szCs w:val="18"/>
              </w:rPr>
              <w:t>ML</w:t>
            </w:r>
            <w:r>
              <w:rPr>
                <w:rFonts w:ascii="Courier New" w:hAnsi="Courier New" w:cs="Courier New"/>
                <w:szCs w:val="18"/>
                <w:lang w:eastAsia="zh-CN"/>
              </w:rPr>
              <w:t>Inference</w:t>
            </w:r>
            <w:r>
              <w:rPr>
                <w:rFonts w:ascii="Courier New" w:hAnsi="Courier New" w:cs="Courier New"/>
                <w:szCs w:val="18"/>
              </w:rPr>
              <w:t>Report</w:t>
            </w:r>
            <w:proofErr w:type="spellEnd"/>
            <w:r>
              <w:t xml:space="preserve"> MOI that represents an </w:t>
            </w:r>
            <w:r>
              <w:rPr>
                <w:lang w:eastAsia="zh-CN"/>
              </w:rPr>
              <w:t>AI</w:t>
            </w:r>
            <w:r>
              <w:t xml:space="preserve">ML </w:t>
            </w:r>
            <w:r>
              <w:rPr>
                <w:lang w:eastAsia="zh-CN"/>
              </w:rPr>
              <w:t>inference</w:t>
            </w:r>
            <w:r>
              <w:t xml:space="preserve"> report.</w:t>
            </w:r>
          </w:p>
          <w:p w14:paraId="3E8725A3" w14:textId="77777777" w:rsidR="00ED3982" w:rsidRDefault="00ED3982">
            <w:pPr>
              <w:pStyle w:val="TAL"/>
            </w:pPr>
          </w:p>
          <w:p w14:paraId="61BBADDD" w14:textId="77777777" w:rsidR="00ED3982" w:rsidRDefault="00ED3982">
            <w:pPr>
              <w:pStyle w:val="TAL"/>
              <w:rPr>
                <w:rFonts w:eastAsia="Arial Unicode MS"/>
                <w:color w:val="000000"/>
                <w:szCs w:val="18"/>
                <w:lang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9D458"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2C2424BD"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r>
              <w:rPr>
                <w:rFonts w:ascii="Arial" w:hAnsi="Arial" w:cs="Arial"/>
                <w:sz w:val="18"/>
                <w:szCs w:val="18"/>
                <w:lang w:eastAsia="zh-CN"/>
              </w:rPr>
              <w:t>*</w:t>
            </w:r>
          </w:p>
          <w:p w14:paraId="01A22860"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44F3A9D1"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2C68095"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43FA847" w14:textId="77777777" w:rsidR="00ED3982" w:rsidRDefault="00ED398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30794B78" w14:textId="77777777" w:rsidTr="00ED398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4CCE7" w14:textId="77777777" w:rsidR="00ED3982" w:rsidRDefault="00ED3982">
            <w:pPr>
              <w:spacing w:after="0"/>
              <w:rPr>
                <w:rFonts w:ascii="Courier New" w:hAnsi="Courier New" w:cs="Courier New"/>
                <w:lang w:eastAsia="zh-CN"/>
              </w:rPr>
            </w:pPr>
            <w:proofErr w:type="spellStart"/>
            <w:r>
              <w:rPr>
                <w:rFonts w:ascii="Courier New" w:hAnsi="Courier New" w:cs="Courier New"/>
                <w:lang w:eastAsia="zh-CN"/>
              </w:rPr>
              <w:t>m</w:t>
            </w:r>
            <w:r>
              <w:rPr>
                <w:rFonts w:ascii="Courier New" w:hAnsi="Courier New" w:cs="Courier New"/>
              </w:rPr>
              <w:t>LModelRefList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159208" w14:textId="77777777" w:rsidR="00ED3982" w:rsidRDefault="00ED3982">
            <w:pPr>
              <w:pStyle w:val="TAL"/>
            </w:pPr>
            <w:r>
              <w:t>It identifies the list of ML</w:t>
            </w:r>
            <w:r>
              <w:rPr>
                <w:lang w:eastAsia="zh-CN"/>
              </w:rPr>
              <w:t>M</w:t>
            </w:r>
            <w:r>
              <w:t>odel</w:t>
            </w:r>
            <w:r>
              <w:rPr>
                <w:lang w:eastAsia="zh-CN"/>
              </w:rPr>
              <w:t xml:space="preserve"> DN</w:t>
            </w:r>
            <w:r>
              <w:t>.</w:t>
            </w:r>
          </w:p>
          <w:p w14:paraId="5A902E1F" w14:textId="77777777" w:rsidR="00ED3982" w:rsidRDefault="00ED3982">
            <w:pPr>
              <w:pStyle w:val="TAL"/>
            </w:pPr>
          </w:p>
          <w:p w14:paraId="684646B5" w14:textId="77777777" w:rsidR="00ED3982" w:rsidRDefault="00ED3982">
            <w:pPr>
              <w:pStyle w:val="TAL"/>
              <w:rPr>
                <w:rFonts w:eastAsia="Arial Unicode MS"/>
                <w:color w:val="000000"/>
                <w:szCs w:val="18"/>
                <w:lang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1379B9"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6531A497"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w:t>
            </w:r>
          </w:p>
          <w:p w14:paraId="3C8434C2"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36E8D2A4"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E5A117" w14:textId="77777777" w:rsidR="00ED3982" w:rsidRDefault="00ED3982">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061BC15" w14:textId="77777777" w:rsidR="00ED3982" w:rsidRDefault="00ED398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D3982" w14:paraId="33C564FB" w14:textId="77777777" w:rsidTr="00ED3982">
        <w:trPr>
          <w:jc w:val="center"/>
          <w:ins w:id="75" w:author="Cintia Rosa" w:date="2025-01-17T09:4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231444" w14:textId="6DA147E1" w:rsidR="00ED3982" w:rsidRDefault="00ED3982">
            <w:pPr>
              <w:spacing w:after="0"/>
              <w:rPr>
                <w:ins w:id="76" w:author="Cintia Rosa" w:date="2025-01-17T09:47:00Z"/>
                <w:rFonts w:ascii="Courier New" w:hAnsi="Courier New" w:cs="Courier New"/>
                <w:lang w:eastAsia="zh-CN"/>
              </w:rPr>
            </w:pPr>
            <w:proofErr w:type="spellStart"/>
            <w:ins w:id="77" w:author="Cintia Rosa" w:date="2025-01-17T09:47:00Z">
              <w:r>
                <w:rPr>
                  <w:rFonts w:ascii="Courier New" w:hAnsi="Courier New" w:cs="Courier New"/>
                  <w:lang w:eastAsia="zh-CN"/>
                </w:rPr>
                <w:t>m</w:t>
              </w:r>
            </w:ins>
            <w:ins w:id="78" w:author="Cintia Rosa" w:date="2025-01-17T09:50:00Z">
              <w:r w:rsidR="0089265D">
                <w:rPr>
                  <w:rFonts w:ascii="Courier New" w:hAnsi="Courier New" w:cs="Courier New"/>
                  <w:lang w:eastAsia="zh-CN"/>
                </w:rPr>
                <w:t>L</w:t>
              </w:r>
            </w:ins>
            <w:ins w:id="79" w:author="Cintia Rosa" w:date="2025-01-17T09:47:00Z">
              <w:r>
                <w:rPr>
                  <w:rFonts w:ascii="Courier New" w:hAnsi="Courier New" w:cs="Courier New"/>
                  <w:lang w:eastAsia="zh-CN"/>
                </w:rPr>
                <w:t>TrainingType</w:t>
              </w:r>
              <w:proofErr w:type="spellEnd"/>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F1123" w14:textId="5247A650" w:rsidR="00ED3982" w:rsidRDefault="00ED3982">
            <w:pPr>
              <w:pStyle w:val="TAL"/>
              <w:rPr>
                <w:ins w:id="80" w:author="Cintia Rosa" w:date="2025-01-17T09:48:00Z"/>
                <w:rFonts w:eastAsia="SimSun"/>
              </w:rPr>
            </w:pPr>
            <w:ins w:id="81" w:author="Cintia Rosa" w:date="2025-01-17T09:48:00Z">
              <w:r w:rsidRPr="002C2FC4">
                <w:rPr>
                  <w:rFonts w:eastAsia="SimSun"/>
                </w:rPr>
                <w:t>indicates the type of training</w:t>
              </w:r>
              <w:r>
                <w:rPr>
                  <w:rFonts w:eastAsia="SimSun"/>
                </w:rPr>
                <w:t xml:space="preserve"> of an ML model.</w:t>
              </w:r>
            </w:ins>
          </w:p>
          <w:p w14:paraId="70D1D9D0" w14:textId="77777777" w:rsidR="00ED3982" w:rsidRDefault="00ED3982">
            <w:pPr>
              <w:pStyle w:val="TAL"/>
              <w:rPr>
                <w:ins w:id="82" w:author="Cintia Rosa" w:date="2025-01-17T09:48:00Z"/>
              </w:rPr>
            </w:pPr>
          </w:p>
          <w:p w14:paraId="120E7DFE" w14:textId="77777777" w:rsidR="00ED3982" w:rsidRDefault="00ED3982">
            <w:pPr>
              <w:pStyle w:val="TAL"/>
              <w:rPr>
                <w:ins w:id="83" w:author="Cintia Rosa" w:date="2025-01-17T09:48:00Z"/>
              </w:rPr>
            </w:pPr>
          </w:p>
          <w:p w14:paraId="4ACD4D31" w14:textId="44186E7D" w:rsidR="00ED3982" w:rsidRDefault="00ED3982">
            <w:pPr>
              <w:pStyle w:val="TAL"/>
              <w:rPr>
                <w:ins w:id="84" w:author="Cintia Rosa" w:date="2025-01-17T09:47:00Z"/>
              </w:rPr>
            </w:pPr>
            <w:proofErr w:type="spellStart"/>
            <w:ins w:id="85" w:author="Cintia Rosa" w:date="2025-01-17T09:48:00Z">
              <w:r>
                <w:t>allowedValues</w:t>
              </w:r>
              <w:proofErr w:type="spellEnd"/>
              <w:r>
                <w:t>: INTIAL-TRAINING</w:t>
              </w:r>
            </w:ins>
            <w:ins w:id="86" w:author="Cintia Rosa" w:date="2025-01-17T09:49:00Z">
              <w:r>
                <w:t>, RE-TRAINING, PRE-TRAINING, FINE-TUNING.</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A835CB" w14:textId="77777777" w:rsidR="00D659AC" w:rsidRDefault="00D659AC" w:rsidP="00D659AC">
            <w:pPr>
              <w:tabs>
                <w:tab w:val="center" w:pos="1333"/>
              </w:tabs>
              <w:spacing w:after="0"/>
              <w:rPr>
                <w:ins w:id="87" w:author="Cintia Rosa" w:date="2025-02-06T10:06:00Z"/>
                <w:rFonts w:ascii="Arial" w:hAnsi="Arial" w:cs="Arial"/>
                <w:sz w:val="18"/>
                <w:szCs w:val="18"/>
              </w:rPr>
            </w:pPr>
            <w:ins w:id="88" w:author="Cintia Rosa" w:date="2025-02-06T10:06:00Z">
              <w:r>
                <w:rPr>
                  <w:rFonts w:ascii="Arial" w:hAnsi="Arial" w:cs="Arial"/>
                  <w:sz w:val="18"/>
                  <w:szCs w:val="18"/>
                </w:rPr>
                <w:t>type: Enum</w:t>
              </w:r>
            </w:ins>
          </w:p>
          <w:p w14:paraId="3F248DEE" w14:textId="77777777" w:rsidR="00D659AC" w:rsidRDefault="00D659AC" w:rsidP="00D659AC">
            <w:pPr>
              <w:tabs>
                <w:tab w:val="center" w:pos="1333"/>
              </w:tabs>
              <w:spacing w:after="0"/>
              <w:rPr>
                <w:ins w:id="89" w:author="Cintia Rosa" w:date="2025-02-06T10:06:00Z"/>
                <w:rFonts w:ascii="Arial" w:hAnsi="Arial" w:cs="Arial"/>
                <w:sz w:val="18"/>
                <w:szCs w:val="18"/>
              </w:rPr>
            </w:pPr>
            <w:ins w:id="90" w:author="Cintia Rosa" w:date="2025-02-06T10:06:00Z">
              <w:r>
                <w:rPr>
                  <w:rFonts w:ascii="Arial" w:hAnsi="Arial" w:cs="Arial"/>
                  <w:sz w:val="18"/>
                  <w:szCs w:val="18"/>
                </w:rPr>
                <w:t>multiplicity: 1</w:t>
              </w:r>
            </w:ins>
          </w:p>
          <w:p w14:paraId="7865AD7D" w14:textId="77777777" w:rsidR="00D659AC" w:rsidRDefault="00D659AC" w:rsidP="00D659AC">
            <w:pPr>
              <w:tabs>
                <w:tab w:val="center" w:pos="1333"/>
              </w:tabs>
              <w:spacing w:after="0"/>
              <w:rPr>
                <w:ins w:id="91" w:author="Cintia Rosa" w:date="2025-02-06T10:06:00Z"/>
                <w:rFonts w:ascii="Arial" w:hAnsi="Arial" w:cs="Arial"/>
                <w:sz w:val="18"/>
                <w:szCs w:val="18"/>
              </w:rPr>
            </w:pPr>
            <w:proofErr w:type="spellStart"/>
            <w:ins w:id="92" w:author="Cintia Rosa" w:date="2025-02-06T10:06:00Z">
              <w:r>
                <w:rPr>
                  <w:rFonts w:ascii="Arial" w:hAnsi="Arial" w:cs="Arial"/>
                  <w:sz w:val="18"/>
                  <w:szCs w:val="18"/>
                </w:rPr>
                <w:t>isOrdered</w:t>
              </w:r>
              <w:proofErr w:type="spellEnd"/>
              <w:r>
                <w:rPr>
                  <w:rFonts w:ascii="Arial" w:hAnsi="Arial" w:cs="Arial"/>
                  <w:sz w:val="18"/>
                  <w:szCs w:val="18"/>
                </w:rPr>
                <w:t>: N/A</w:t>
              </w:r>
            </w:ins>
          </w:p>
          <w:p w14:paraId="6FBD7FEE" w14:textId="77777777" w:rsidR="00D659AC" w:rsidRDefault="00D659AC" w:rsidP="00D659AC">
            <w:pPr>
              <w:tabs>
                <w:tab w:val="center" w:pos="1333"/>
              </w:tabs>
              <w:spacing w:after="0"/>
              <w:rPr>
                <w:ins w:id="93" w:author="Cintia Rosa" w:date="2025-02-06T10:06:00Z"/>
                <w:rFonts w:ascii="Arial" w:hAnsi="Arial" w:cs="Arial"/>
                <w:sz w:val="18"/>
                <w:szCs w:val="18"/>
              </w:rPr>
            </w:pPr>
            <w:proofErr w:type="spellStart"/>
            <w:ins w:id="94" w:author="Cintia Rosa" w:date="2025-02-06T10:06:00Z">
              <w:r>
                <w:rPr>
                  <w:rFonts w:ascii="Arial" w:hAnsi="Arial" w:cs="Arial"/>
                  <w:sz w:val="18"/>
                  <w:szCs w:val="18"/>
                </w:rPr>
                <w:t>isUnique</w:t>
              </w:r>
              <w:proofErr w:type="spellEnd"/>
              <w:r>
                <w:rPr>
                  <w:rFonts w:ascii="Arial" w:hAnsi="Arial" w:cs="Arial"/>
                  <w:sz w:val="18"/>
                  <w:szCs w:val="18"/>
                </w:rPr>
                <w:t>: N/A</w:t>
              </w:r>
            </w:ins>
          </w:p>
          <w:p w14:paraId="53E1C07A" w14:textId="77777777" w:rsidR="00D659AC" w:rsidRDefault="00D659AC" w:rsidP="00D659AC">
            <w:pPr>
              <w:tabs>
                <w:tab w:val="center" w:pos="1333"/>
              </w:tabs>
              <w:spacing w:after="0"/>
              <w:rPr>
                <w:ins w:id="95" w:author="Cintia Rosa" w:date="2025-02-06T10:06:00Z"/>
                <w:rFonts w:ascii="Arial" w:hAnsi="Arial" w:cs="Arial"/>
                <w:sz w:val="18"/>
                <w:szCs w:val="18"/>
              </w:rPr>
            </w:pPr>
            <w:proofErr w:type="spellStart"/>
            <w:ins w:id="96" w:author="Cintia Rosa" w:date="2025-02-06T10:06:00Z">
              <w:r>
                <w:rPr>
                  <w:rFonts w:ascii="Arial" w:hAnsi="Arial" w:cs="Arial"/>
                  <w:sz w:val="18"/>
                  <w:szCs w:val="18"/>
                </w:rPr>
                <w:t>defaultValue</w:t>
              </w:r>
              <w:proofErr w:type="spellEnd"/>
              <w:r>
                <w:rPr>
                  <w:rFonts w:ascii="Arial" w:hAnsi="Arial" w:cs="Arial"/>
                  <w:sz w:val="18"/>
                  <w:szCs w:val="18"/>
                </w:rPr>
                <w:t xml:space="preserve">: None </w:t>
              </w:r>
            </w:ins>
          </w:p>
          <w:p w14:paraId="41173E7F" w14:textId="16A1DB45" w:rsidR="00ED3982" w:rsidRDefault="00D659AC" w:rsidP="00D659AC">
            <w:pPr>
              <w:tabs>
                <w:tab w:val="center" w:pos="1333"/>
              </w:tabs>
              <w:spacing w:after="0"/>
              <w:rPr>
                <w:ins w:id="97" w:author="Cintia Rosa" w:date="2025-01-17T09:47:00Z"/>
                <w:rFonts w:ascii="Arial" w:hAnsi="Arial" w:cs="Arial"/>
                <w:sz w:val="18"/>
                <w:szCs w:val="18"/>
              </w:rPr>
            </w:pPr>
            <w:proofErr w:type="spellStart"/>
            <w:ins w:id="98" w:author="Cintia Rosa" w:date="2025-02-06T10:06:00Z">
              <w:r>
                <w:rPr>
                  <w:rFonts w:ascii="Arial" w:hAnsi="Arial" w:cs="Arial"/>
                  <w:sz w:val="18"/>
                  <w:szCs w:val="18"/>
                </w:rPr>
                <w:t>isNullable</w:t>
              </w:r>
              <w:proofErr w:type="spellEnd"/>
              <w:r>
                <w:rPr>
                  <w:rFonts w:ascii="Arial" w:hAnsi="Arial" w:cs="Arial"/>
                  <w:sz w:val="18"/>
                  <w:szCs w:val="18"/>
                </w:rPr>
                <w:t>: False</w:t>
              </w:r>
            </w:ins>
          </w:p>
        </w:tc>
      </w:tr>
      <w:tr w:rsidR="00ED3982" w14:paraId="18506618" w14:textId="77777777" w:rsidTr="00ED3982">
        <w:trPr>
          <w:gridAfter w:val="1"/>
          <w:wAfter w:w="33" w:type="dxa"/>
          <w:jc w:val="center"/>
        </w:trPr>
        <w:tc>
          <w:tcPr>
            <w:tcW w:w="963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510C44" w14:textId="77777777" w:rsidR="00ED3982" w:rsidRDefault="00ED3982">
            <w:pPr>
              <w:pStyle w:val="TAN"/>
            </w:pPr>
            <w:r>
              <w:t>NOTE:</w:t>
            </w:r>
            <w:r>
              <w:tab/>
              <w:t xml:space="preserve">When the </w:t>
            </w:r>
            <w:proofErr w:type="spellStart"/>
            <w:r>
              <w:rPr>
                <w:rFonts w:ascii="Courier New" w:hAnsi="Courier New" w:cs="Courier New"/>
              </w:rPr>
              <w:t>performanceScore</w:t>
            </w:r>
            <w:proofErr w:type="spellEnd"/>
            <w:r>
              <w:t xml:space="preserve"> is to indicate the performance score for ML model training, the data set is the training data set. When the </w:t>
            </w:r>
            <w:proofErr w:type="spellStart"/>
            <w:r>
              <w:rPr>
                <w:rFonts w:ascii="Courier New" w:hAnsi="Courier New" w:cs="Courier New"/>
              </w:rPr>
              <w:t>performanceScore</w:t>
            </w:r>
            <w:proofErr w:type="spellEnd"/>
            <w:r>
              <w:t xml:space="preserve"> is to indicate the performance score for ML validation, the data set is the validation data set. When the </w:t>
            </w:r>
            <w:proofErr w:type="spellStart"/>
            <w:r>
              <w:rPr>
                <w:rFonts w:ascii="Courier New" w:hAnsi="Courier New" w:cs="Courier New"/>
              </w:rPr>
              <w:t>performanceScore</w:t>
            </w:r>
            <w:proofErr w:type="spellEnd"/>
            <w:r>
              <w:t xml:space="preserve"> is to indicate the performance score for ML model testing, the data set is the testing data set.</w:t>
            </w:r>
          </w:p>
        </w:tc>
      </w:tr>
    </w:tbl>
    <w:p w14:paraId="5F6974F1" w14:textId="77777777" w:rsidR="00ED3982" w:rsidRDefault="00ED3982" w:rsidP="00ED3982"/>
    <w:p w14:paraId="29366060" w14:textId="77777777" w:rsidR="0055587D" w:rsidRDefault="0055587D" w:rsidP="0055587D">
      <w:pPr>
        <w:rPr>
          <w:noProof/>
        </w:rPr>
      </w:pPr>
    </w:p>
    <w:p w14:paraId="261C1C91" w14:textId="77777777" w:rsidR="0055587D" w:rsidRDefault="0055587D" w:rsidP="0055587D">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587D" w14:paraId="26165FC7" w14:textId="77777777" w:rsidTr="00DB553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80AA6A" w14:textId="3E407369" w:rsidR="0055587D" w:rsidRDefault="0055587D" w:rsidP="00DB5530">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436522C5" w14:textId="77777777" w:rsidR="0055587D" w:rsidRDefault="0055587D" w:rsidP="0055587D">
      <w:pPr>
        <w:rPr>
          <w:noProof/>
        </w:rPr>
        <w:sectPr w:rsidR="0055587D" w:rsidSect="0055587D">
          <w:headerReference w:type="even" r:id="rId13"/>
          <w:footnotePr>
            <w:numRestart w:val="eachSect"/>
          </w:footnotePr>
          <w:pgSz w:w="11907" w:h="16840" w:code="9"/>
          <w:pgMar w:top="1418" w:right="1134" w:bottom="1134" w:left="1134" w:header="680" w:footer="567" w:gutter="0"/>
          <w:cols w:space="720"/>
        </w:sectPr>
      </w:pPr>
    </w:p>
    <w:p w14:paraId="36C6F4E6" w14:textId="77777777" w:rsidR="0055587D" w:rsidRPr="0055587D" w:rsidRDefault="0055587D" w:rsidP="0055587D">
      <w:pPr>
        <w:jc w:val="center"/>
      </w:pPr>
      <w:r w:rsidRPr="0055587D">
        <w:lastRenderedPageBreak/>
        <w:t xml:space="preserve">Forge MR link: </w:t>
      </w:r>
      <w:hyperlink r:id="rId14" w:history="1">
        <w:r w:rsidRPr="0055587D">
          <w:rPr>
            <w:color w:val="0000FF"/>
            <w:u w:val="single"/>
            <w:lang w:val="en-US"/>
          </w:rPr>
          <w:t>https://forge.3gpp.org/rep/sa5/MnS/-/merge_requests/1604</w:t>
        </w:r>
      </w:hyperlink>
      <w:r w:rsidRPr="0055587D">
        <w:t xml:space="preserve"> at commit 02c63125066640f41e456544438c514cd3254b92</w:t>
      </w:r>
    </w:p>
    <w:p w14:paraId="09ADDF4B" w14:textId="77777777" w:rsidR="0055587D" w:rsidRPr="0055587D" w:rsidRDefault="0055587D" w:rsidP="0055587D"/>
    <w:p w14:paraId="6E5BFB83" w14:textId="77777777" w:rsidR="0055587D" w:rsidRPr="0055587D" w:rsidRDefault="0055587D" w:rsidP="0055587D">
      <w:pPr>
        <w:tabs>
          <w:tab w:val="left" w:pos="0"/>
          <w:tab w:val="center" w:pos="4820"/>
          <w:tab w:val="right" w:pos="9638"/>
        </w:tabs>
        <w:spacing w:before="240" w:after="240"/>
        <w:jc w:val="center"/>
        <w:rPr>
          <w:rFonts w:ascii="Arial" w:hAnsi="Arial" w:cs="Arial"/>
          <w:color w:val="548DD4" w:themeColor="text2" w:themeTint="99"/>
          <w:sz w:val="28"/>
          <w:szCs w:val="32"/>
        </w:rPr>
      </w:pPr>
      <w:r w:rsidRPr="0055587D">
        <w:rPr>
          <w:rFonts w:ascii="Arial" w:hAnsi="Arial" w:cs="Arial"/>
          <w:color w:val="548DD4" w:themeColor="text2" w:themeTint="99"/>
          <w:sz w:val="28"/>
          <w:szCs w:val="32"/>
        </w:rPr>
        <w:t>*** START OF CHANGE 1 ***</w:t>
      </w:r>
    </w:p>
    <w:p w14:paraId="59CCC46E" w14:textId="77777777" w:rsidR="0055587D" w:rsidRPr="0055587D" w:rsidRDefault="0055587D" w:rsidP="0055587D">
      <w:pPr>
        <w:tabs>
          <w:tab w:val="left" w:pos="0"/>
          <w:tab w:val="center" w:pos="4820"/>
          <w:tab w:val="right" w:pos="9638"/>
        </w:tabs>
        <w:spacing w:before="240" w:after="240"/>
        <w:jc w:val="center"/>
        <w:rPr>
          <w:rFonts w:ascii="Arial" w:hAnsi="Arial" w:cs="Arial"/>
          <w:color w:val="548DD4" w:themeColor="text2" w:themeTint="99"/>
          <w:sz w:val="28"/>
          <w:szCs w:val="32"/>
        </w:rPr>
      </w:pPr>
      <w:r w:rsidRPr="0055587D">
        <w:rPr>
          <w:rFonts w:ascii="Arial" w:hAnsi="Arial" w:cs="Arial"/>
          <w:color w:val="548DD4" w:themeColor="text2" w:themeTint="99"/>
          <w:sz w:val="28"/>
          <w:szCs w:val="32"/>
        </w:rPr>
        <w:t xml:space="preserve">*** </w:t>
      </w:r>
      <w:proofErr w:type="spellStart"/>
      <w:r w:rsidRPr="0055587D">
        <w:rPr>
          <w:rFonts w:ascii="Arial" w:hAnsi="Arial" w:cs="Arial"/>
          <w:color w:val="548DD4" w:themeColor="text2" w:themeTint="99"/>
          <w:sz w:val="28"/>
          <w:szCs w:val="32"/>
        </w:rPr>
        <w:t>OpenAPI</w:t>
      </w:r>
      <w:proofErr w:type="spellEnd"/>
      <w:r w:rsidRPr="0055587D">
        <w:rPr>
          <w:rFonts w:ascii="Arial" w:hAnsi="Arial" w:cs="Arial"/>
          <w:color w:val="548DD4" w:themeColor="text2" w:themeTint="99"/>
          <w:sz w:val="28"/>
          <w:szCs w:val="32"/>
        </w:rPr>
        <w:t>/TS28105_AiMlNrm.yaml ***</w:t>
      </w:r>
    </w:p>
    <w:p w14:paraId="1F9882E9" w14:textId="77777777" w:rsidR="0055587D" w:rsidRPr="0055587D" w:rsidRDefault="0055587D" w:rsidP="0055587D">
      <w:pPr>
        <w:tabs>
          <w:tab w:val="left" w:pos="0"/>
          <w:tab w:val="center" w:pos="4820"/>
          <w:tab w:val="right" w:pos="9638"/>
        </w:tabs>
        <w:spacing w:after="0"/>
        <w:rPr>
          <w:rFonts w:ascii="Courier New" w:hAnsi="Courier New" w:cs="Arial"/>
          <w:sz w:val="16"/>
          <w:szCs w:val="22"/>
          <w:lang w:val="en-US"/>
        </w:rPr>
      </w:pPr>
      <w:r w:rsidRPr="0055587D">
        <w:rPr>
          <w:rFonts w:ascii="Courier New" w:hAnsi="Courier New" w:cs="Arial"/>
          <w:sz w:val="16"/>
          <w:szCs w:val="22"/>
          <w:lang w:val="en-US"/>
        </w:rPr>
        <w:t>&lt;CODE BEGINS&gt;</w:t>
      </w:r>
    </w:p>
    <w:p w14:paraId="38E2DB0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openapi: 3.0.1</w:t>
      </w:r>
    </w:p>
    <w:p w14:paraId="71FA09E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info:</w:t>
      </w:r>
    </w:p>
    <w:p w14:paraId="205A41F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title: AI/ML NRM</w:t>
      </w:r>
    </w:p>
    <w:p w14:paraId="41A0E41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version: 19.1.0</w:t>
      </w:r>
    </w:p>
    <w:p w14:paraId="545C086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description: &gt;-</w:t>
      </w:r>
    </w:p>
    <w:p w14:paraId="69BAFF0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OAS 3.0.1 specification of the AI/ML NRM</w:t>
      </w:r>
    </w:p>
    <w:p w14:paraId="45D7994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2024, 3GPP Organizational Partners (ARIB, ATIS, CCSA, ETSI, TSDSI, TTA, TTC).</w:t>
      </w:r>
    </w:p>
    <w:p w14:paraId="7B20D0F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 rights reserved.</w:t>
      </w:r>
    </w:p>
    <w:p w14:paraId="34FCDA0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externalDocs:</w:t>
      </w:r>
    </w:p>
    <w:p w14:paraId="63456A8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description: 3GPP TS 28.105; AI/ML Management</w:t>
      </w:r>
    </w:p>
    <w:p w14:paraId="7913AB8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url: http://www.3gpp.org/ftp/Specs/archive/28_series/28.105/</w:t>
      </w:r>
    </w:p>
    <w:p w14:paraId="02A863F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paths: {}</w:t>
      </w:r>
    </w:p>
    <w:p w14:paraId="1110A3D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components:</w:t>
      </w:r>
    </w:p>
    <w:p w14:paraId="466990F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schemas:</w:t>
      </w:r>
    </w:p>
    <w:p w14:paraId="5AEC721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E17B9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Definition of types-----------------------------------------------------</w:t>
      </w:r>
    </w:p>
    <w:p w14:paraId="544F92F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C60DA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MLContext:</w:t>
      </w:r>
    </w:p>
    <w:p w14:paraId="4805DC0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object</w:t>
      </w:r>
    </w:p>
    <w:p w14:paraId="23D648F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6EB9F87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inferenceEntityRef:</w:t>
      </w:r>
    </w:p>
    <w:p w14:paraId="6F7D7A5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3BCB53B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dataProviderRef:</w:t>
      </w:r>
    </w:p>
    <w:p w14:paraId="025773E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7006A91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9152A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RequestStatus:</w:t>
      </w:r>
    </w:p>
    <w:p w14:paraId="441C170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04AD0D6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readOnly: true</w:t>
      </w:r>
    </w:p>
    <w:p w14:paraId="7DE85E1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enum:</w:t>
      </w:r>
    </w:p>
    <w:p w14:paraId="566F911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NOT_STARTED</w:t>
      </w:r>
    </w:p>
    <w:p w14:paraId="111E2AA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IN_PROGRESS</w:t>
      </w:r>
    </w:p>
    <w:p w14:paraId="4D56EF7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SUSPENDED</w:t>
      </w:r>
    </w:p>
    <w:p w14:paraId="1B2E1EF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FINISHED</w:t>
      </w:r>
    </w:p>
    <w:p w14:paraId="5366EF6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CANCELLED</w:t>
      </w:r>
    </w:p>
    <w:p w14:paraId="2EFB1E0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CANCELLING</w:t>
      </w:r>
    </w:p>
    <w:p w14:paraId="72BCDE8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B2641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ModelPerformance:</w:t>
      </w:r>
    </w:p>
    <w:p w14:paraId="20B5DDD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object</w:t>
      </w:r>
    </w:p>
    <w:p w14:paraId="7C0BFF4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734E45C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inferenceOutputName:</w:t>
      </w:r>
    </w:p>
    <w:p w14:paraId="1CD6BEA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755DCA4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performanceMetric:</w:t>
      </w:r>
    </w:p>
    <w:p w14:paraId="2A2651C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1B1AF6B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performanceScore:</w:t>
      </w:r>
    </w:p>
    <w:p w14:paraId="7477744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'TS28623_ComDefs.yaml#/components/schemas/Float'</w:t>
      </w:r>
    </w:p>
    <w:p w14:paraId="25B5225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decisionConfidenceScore:</w:t>
      </w:r>
    </w:p>
    <w:p w14:paraId="30F3F76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'TS28623_ComDefs.yaml#/components/schemas/Float'         </w:t>
      </w:r>
    </w:p>
    <w:p w14:paraId="1A678F1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E99A0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ProcessMonitor:</w:t>
      </w:r>
    </w:p>
    <w:p w14:paraId="49C6161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description: &gt;-</w:t>
      </w:r>
    </w:p>
    <w:p w14:paraId="4F4A689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This data type is the "ProcessMonitor" data type defined in “genericNrm.yaml” </w:t>
      </w:r>
    </w:p>
    <w:p w14:paraId="749C3D5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with specialisations for usage in TS 28.105.</w:t>
      </w:r>
    </w:p>
    <w:p w14:paraId="28E9A7B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object</w:t>
      </w:r>
    </w:p>
    <w:p w14:paraId="26D4F0F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522D6F3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status:</w:t>
      </w:r>
    </w:p>
    <w:p w14:paraId="340FE33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608BF60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progressPercentage:</w:t>
      </w:r>
    </w:p>
    <w:p w14:paraId="746AC7A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integer</w:t>
      </w:r>
    </w:p>
    <w:p w14:paraId="3F7A52B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minimum: 0</w:t>
      </w:r>
    </w:p>
    <w:p w14:paraId="52C3486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maximum: 100</w:t>
      </w:r>
    </w:p>
    <w:p w14:paraId="28BDC48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progressStateInfo:</w:t>
      </w:r>
    </w:p>
    <w:p w14:paraId="132852F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0D03C03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resultStateInfo:</w:t>
      </w:r>
    </w:p>
    <w:p w14:paraId="63F2132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58D5FE8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92A42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lastRenderedPageBreak/>
        <w:t xml:space="preserve">    AIMLManagementPolicy:</w:t>
      </w:r>
    </w:p>
    <w:p w14:paraId="28B0A34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description: &gt;-</w:t>
      </w:r>
    </w:p>
    <w:p w14:paraId="1B754B6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This data type represents the properties of a policy for AI/ML management.</w:t>
      </w:r>
    </w:p>
    <w:p w14:paraId="7DD9F85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object</w:t>
      </w:r>
    </w:p>
    <w:p w14:paraId="2E18361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71DFAAC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thresholdList:</w:t>
      </w:r>
    </w:p>
    <w:p w14:paraId="2CA87F3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572668A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7788D30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5714E55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'TS28623_ThresholdMonitorNrm.yaml#/components/schemas/ThresholdInfo'</w:t>
      </w:r>
    </w:p>
    <w:p w14:paraId="57AF628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managedActivationScope:</w:t>
      </w:r>
    </w:p>
    <w:p w14:paraId="7E63645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'#/components/schemas/ManagedActivationScope'</w:t>
      </w:r>
    </w:p>
    <w:p w14:paraId="460CC67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w:t>
      </w:r>
    </w:p>
    <w:p w14:paraId="7326252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6D5C2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SupportedPerfIndicator:</w:t>
      </w:r>
    </w:p>
    <w:p w14:paraId="1374591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object</w:t>
      </w:r>
    </w:p>
    <w:p w14:paraId="718AD84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76978DC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performanceIndicatorName:</w:t>
      </w:r>
    </w:p>
    <w:p w14:paraId="2F270CD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0824968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readOnly: true</w:t>
      </w:r>
    </w:p>
    <w:p w14:paraId="7EB0A87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isSupportedForTraining:</w:t>
      </w:r>
    </w:p>
    <w:p w14:paraId="5A3CBA9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boolean</w:t>
      </w:r>
    </w:p>
    <w:p w14:paraId="66D03F4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readOnly: true</w:t>
      </w:r>
    </w:p>
    <w:p w14:paraId="5E19492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default: FALSE</w:t>
      </w:r>
    </w:p>
    <w:p w14:paraId="0B17873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isSupportedForTesting:</w:t>
      </w:r>
    </w:p>
    <w:p w14:paraId="20AB88C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boolean</w:t>
      </w:r>
    </w:p>
    <w:p w14:paraId="6FABD3F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readOnly: true</w:t>
      </w:r>
    </w:p>
    <w:p w14:paraId="2DEEE2F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default: FALSE</w:t>
      </w:r>
    </w:p>
    <w:p w14:paraId="40855DD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6CF71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ManagedActivationScope:</w:t>
      </w:r>
    </w:p>
    <w:p w14:paraId="0A4FF0D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oneOf:</w:t>
      </w:r>
    </w:p>
    <w:p w14:paraId="37D8416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7E50D9B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7EBD132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dNList:</w:t>
      </w:r>
    </w:p>
    <w:p w14:paraId="369498B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7DB333F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5EDE61C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1458F1D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w:t>
      </w:r>
    </w:p>
    <w:p w14:paraId="3343B9C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483BB36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355D7C2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timeWindow:</w:t>
      </w:r>
    </w:p>
    <w:p w14:paraId="5E7013C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0CB34A3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55336ED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3130B4F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'TS28623_ComDefs.yaml#/components/schemas/TimeWindow'</w:t>
      </w:r>
    </w:p>
    <w:p w14:paraId="349AD5F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330F896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7617D78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geoPolygon:</w:t>
      </w:r>
    </w:p>
    <w:p w14:paraId="0BB3B04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077E7F0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1ADB938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74B731B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'TS28623_ComDefs.yaml#/components/schemas/GeoArea'</w:t>
      </w:r>
    </w:p>
    <w:p w14:paraId="32FA9EC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w:t>
      </w:r>
    </w:p>
    <w:p w14:paraId="53AB2B9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MLCapabilityInfo:</w:t>
      </w:r>
    </w:p>
    <w:p w14:paraId="68B30E4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object</w:t>
      </w:r>
    </w:p>
    <w:p w14:paraId="383780E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4458DFD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aIMLInferenceName:</w:t>
      </w:r>
    </w:p>
    <w:p w14:paraId="2090A86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'#/components/schemas/AIMLInferenceName'</w:t>
      </w:r>
    </w:p>
    <w:p w14:paraId="68995B1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capabilityName:</w:t>
      </w:r>
    </w:p>
    <w:p w14:paraId="5E47B1B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7F79435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readOnly: true </w:t>
      </w:r>
    </w:p>
    <w:p w14:paraId="6A1A6C7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mLCapabilityParameters:</w:t>
      </w:r>
    </w:p>
    <w:p w14:paraId="12BF68F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description: A map (list of key-value pairs) for an aIMLInferenceName and capabilityName</w:t>
      </w:r>
    </w:p>
    <w:p w14:paraId="542BC3B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'TS28623_ComDefs.yaml#/components/schemas/AttributeNameValuePairSet'</w:t>
      </w:r>
    </w:p>
    <w:p w14:paraId="2E0055D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E902F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AvailMLCapabilityReport:</w:t>
      </w:r>
    </w:p>
    <w:p w14:paraId="4F22FDD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object</w:t>
      </w:r>
    </w:p>
    <w:p w14:paraId="0C70171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433290D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availMLCapabilityReportID:</w:t>
      </w:r>
    </w:p>
    <w:p w14:paraId="05EC616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586079B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readOnly: true</w:t>
      </w:r>
    </w:p>
    <w:p w14:paraId="082A332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mLCapabilityVersionId:</w:t>
      </w:r>
    </w:p>
    <w:p w14:paraId="55F9388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54FB942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52704E1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3971076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40369B1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readOnly: true</w:t>
      </w:r>
    </w:p>
    <w:p w14:paraId="09E9A26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expectedPerformanceGains:</w:t>
      </w:r>
    </w:p>
    <w:p w14:paraId="6308B88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lastRenderedPageBreak/>
        <w:t xml:space="preserve">          type: array</w:t>
      </w:r>
    </w:p>
    <w:p w14:paraId="609B6B0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4565EBE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72178FC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'#/components/schemas/ModelPerformance'</w:t>
      </w:r>
    </w:p>
    <w:p w14:paraId="0CF47CA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mLModelRef:</w:t>
      </w:r>
    </w:p>
    <w:p w14:paraId="1A5DAED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17082D3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BC688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InferenceOutput:</w:t>
      </w:r>
    </w:p>
    <w:p w14:paraId="6A030E6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object</w:t>
      </w:r>
    </w:p>
    <w:p w14:paraId="124CA64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21943E0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inferenceOutputId:</w:t>
      </w:r>
    </w:p>
    <w:p w14:paraId="4F1D320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2E15A81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0FDF2B6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7F90606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60CF881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readOnly: true</w:t>
      </w:r>
    </w:p>
    <w:p w14:paraId="14A5B70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aIMLInferenceName:</w:t>
      </w:r>
    </w:p>
    <w:p w14:paraId="346A352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'#/components/schemas/AIMLInferenceName'</w:t>
      </w:r>
    </w:p>
    <w:p w14:paraId="6985A47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readOnly: true</w:t>
      </w:r>
    </w:p>
    <w:p w14:paraId="4703ECE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inferenceOutputTime:</w:t>
      </w:r>
    </w:p>
    <w:p w14:paraId="7CA5560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6DE2362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1A43D6A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378D7FF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'TS28623_ComDefs.yaml#/components/schemas/DateTimeRo'</w:t>
      </w:r>
    </w:p>
    <w:p w14:paraId="4A73A17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FIXME, isOrder/isUnique both as True</w:t>
      </w:r>
    </w:p>
    <w:p w14:paraId="51053D0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inferencePerformance:</w:t>
      </w:r>
    </w:p>
    <w:p w14:paraId="5103DCC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'#/components/schemas/ModelPerformance'          </w:t>
      </w:r>
    </w:p>
    <w:p w14:paraId="1C38F1C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outputResult:</w:t>
      </w:r>
    </w:p>
    <w:p w14:paraId="4FA0C12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description: A map (list of key-value pairs) for Inference result name and it's value</w:t>
      </w:r>
    </w:p>
    <w:p w14:paraId="651DD44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'TS28623_ComDefs.yaml#/components/schemas/AttributeNameValuePairSet'</w:t>
      </w:r>
    </w:p>
    <w:p w14:paraId="4466421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AIMLInferenceName:</w:t>
      </w:r>
    </w:p>
    <w:p w14:paraId="2203894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oneOf:</w:t>
      </w:r>
    </w:p>
    <w:p w14:paraId="7CB6902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'TS28104_MdaNrm.yaml#/components/schemas/MDAType'</w:t>
      </w:r>
    </w:p>
    <w:p w14:paraId="02C62CA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'#/components/schemas/NwdafAnalyticsType'</w:t>
      </w:r>
    </w:p>
    <w:p w14:paraId="07AC94F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'#/components/schemas/NgRanInferenceType'</w:t>
      </w:r>
    </w:p>
    <w:p w14:paraId="02DC3A8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'#/components/schemas/VSExtensionType' </w:t>
      </w:r>
    </w:p>
    <w:p w14:paraId="55BD1EC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NwdafAnalyticsType:</w:t>
      </w:r>
    </w:p>
    <w:p w14:paraId="535189A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'TS29520_Nnwdaf_EventsSubscription.yaml#/components/schemas/NwdafEvent'</w:t>
      </w:r>
    </w:p>
    <w:p w14:paraId="7A1B278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NgRanInferenceType:</w:t>
      </w:r>
    </w:p>
    <w:p w14:paraId="7EC77D8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4627225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enum:</w:t>
      </w:r>
    </w:p>
    <w:p w14:paraId="665C76E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NG_RAN_NETWORK_ENERGY_SAVING</w:t>
      </w:r>
    </w:p>
    <w:p w14:paraId="0449A6C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NG_RAN_LOAD_BALANCING </w:t>
      </w:r>
    </w:p>
    <w:p w14:paraId="1890D32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NG_RAN_ MOBILITY_OPTIMIZATION</w:t>
      </w:r>
    </w:p>
    <w:p w14:paraId="0700458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VSExtensionType:</w:t>
      </w:r>
    </w:p>
    <w:p w14:paraId="3076EEE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5DB8F97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w:t>
      </w:r>
    </w:p>
    <w:p w14:paraId="1C478F1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Definition of types for name-containments ------</w:t>
      </w:r>
    </w:p>
    <w:p w14:paraId="00485F8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SubNetwork-ncO-AiMlNrm:</w:t>
      </w:r>
    </w:p>
    <w:p w14:paraId="7385D4D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object</w:t>
      </w:r>
    </w:p>
    <w:p w14:paraId="7044618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0A5D68B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MLTrainingFunction:</w:t>
      </w:r>
    </w:p>
    <w:p w14:paraId="3C86AF5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'#/components/schemas/MLTrainingFunction-Multiple'</w:t>
      </w:r>
    </w:p>
    <w:p w14:paraId="1600557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MLTestingFunction:</w:t>
      </w:r>
    </w:p>
    <w:p w14:paraId="25DAD7E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'#/components/schemas/MLTestingFunction-Multiple'</w:t>
      </w:r>
    </w:p>
    <w:p w14:paraId="5799521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MLModelRepository:</w:t>
      </w:r>
    </w:p>
    <w:p w14:paraId="2FEF3DC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'#/components/schemas/MLModelRepository-Multiple'</w:t>
      </w:r>
    </w:p>
    <w:p w14:paraId="0821098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MLUpdateFunction:</w:t>
      </w:r>
    </w:p>
    <w:p w14:paraId="76784A6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'#/components/schemas/MLUpdateFunction-Multiple'</w:t>
      </w:r>
    </w:p>
    <w:p w14:paraId="7FCB25A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AIMLInferenceFunction:</w:t>
      </w:r>
    </w:p>
    <w:p w14:paraId="2F6FBE5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'#/components/schemas/AIMLInferenceFunction-Multiple'</w:t>
      </w:r>
    </w:p>
    <w:p w14:paraId="6CE637F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AIMLInferenceEmulationFunction:</w:t>
      </w:r>
    </w:p>
    <w:p w14:paraId="56FE048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'#/components/schemas/AIMLInferenceEmulationFunction-Multiple'  </w:t>
      </w:r>
    </w:p>
    <w:p w14:paraId="6A017EF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6FEF1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ManagedElement-ncO-AiMlNrm:</w:t>
      </w:r>
    </w:p>
    <w:p w14:paraId="1F33414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object</w:t>
      </w:r>
    </w:p>
    <w:p w14:paraId="0C5B51E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2661C4F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MLTrainingFunction:</w:t>
      </w:r>
    </w:p>
    <w:p w14:paraId="0FCEEEF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'#/components/schemas/MLTrainingFunction-Multiple'</w:t>
      </w:r>
    </w:p>
    <w:p w14:paraId="10B3018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MLTestingFunction:</w:t>
      </w:r>
    </w:p>
    <w:p w14:paraId="3E4F6D6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'#/components/schemas/MLTestingFunction-Multiple'</w:t>
      </w:r>
    </w:p>
    <w:p w14:paraId="08256AA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MLModelRepository:</w:t>
      </w:r>
    </w:p>
    <w:p w14:paraId="1E78644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'#/components/schemas/MLModelRepository-Multiple'</w:t>
      </w:r>
    </w:p>
    <w:p w14:paraId="0BABBDB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MLUpdateFunction:</w:t>
      </w:r>
    </w:p>
    <w:p w14:paraId="569967E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'#/components/schemas/MLUpdateFunction-Multiple'</w:t>
      </w:r>
    </w:p>
    <w:p w14:paraId="5634B82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AIMLInferenceFunction:</w:t>
      </w:r>
    </w:p>
    <w:p w14:paraId="3F898DD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'#/components/schemas/AIMLInferenceFunction-Multiple'</w:t>
      </w:r>
    </w:p>
    <w:p w14:paraId="1B12D9C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AIMLInferenceEmulationFunction:</w:t>
      </w:r>
    </w:p>
    <w:p w14:paraId="3D3A7AD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lastRenderedPageBreak/>
        <w:t xml:space="preserve">          $ref: '#/components/schemas/AIMLInferenceEmulationFunction-Multiple'</w:t>
      </w:r>
    </w:p>
    <w:p w14:paraId="078877F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w:t>
      </w:r>
    </w:p>
    <w:p w14:paraId="196FB02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Definition of concrete IOCs --------------------------------------------</w:t>
      </w:r>
    </w:p>
    <w:p w14:paraId="6CC5851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8F6A5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MLTrainingFunction-Single:</w:t>
      </w:r>
    </w:p>
    <w:p w14:paraId="48EE90A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0330077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649A83C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16BDF0D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0FCE260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7295A8E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727E190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'TS28623_GenericNrm.yaml#/components/schemas/ManagedFunction-Attr'</w:t>
      </w:r>
    </w:p>
    <w:p w14:paraId="6A943E9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5433427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4D88930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mLModelRepositoryRef:</w:t>
      </w:r>
    </w:p>
    <w:p w14:paraId="0B7CA92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487195C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'TS28623_GenericNrm.yaml#/components/schemas/ManagedFunction-ncO'</w:t>
      </w:r>
    </w:p>
    <w:p w14:paraId="488AF87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166B920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37CED0D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MLTrainingRequest:</w:t>
      </w:r>
    </w:p>
    <w:p w14:paraId="142FADD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'#/components/schemas/MLTrainingRequest-Multiple'</w:t>
      </w:r>
    </w:p>
    <w:p w14:paraId="042BE44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MLTrainingProcess:</w:t>
      </w:r>
    </w:p>
    <w:p w14:paraId="22E01D0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'#/components/schemas/MLTrainingProcess-Multiple'</w:t>
      </w:r>
    </w:p>
    <w:p w14:paraId="0AC57A3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MLTrainingReport:</w:t>
      </w:r>
    </w:p>
    <w:p w14:paraId="54EE7B6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'#/components/schemas/MLTrainingReport-Multiple'</w:t>
      </w:r>
    </w:p>
    <w:p w14:paraId="5C01F09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ThresholdMonitors:</w:t>
      </w:r>
    </w:p>
    <w:p w14:paraId="5176E11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'TS28623_ThresholdMonitorNrm.yaml#/components/schemas/ThresholdMonitor-Multiple'</w:t>
      </w:r>
    </w:p>
    <w:p w14:paraId="58A4FC5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MLTestingRequest:</w:t>
      </w:r>
    </w:p>
    <w:p w14:paraId="4C71E4D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'#/components/schemas/MLTestingRequest-Multiple'</w:t>
      </w:r>
    </w:p>
    <w:p w14:paraId="48658F6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MLTestingReport:</w:t>
      </w:r>
    </w:p>
    <w:p w14:paraId="7B3C620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'#/components/schemas/MLTestingReport-Multiple'</w:t>
      </w:r>
    </w:p>
    <w:p w14:paraId="568A669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8D741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MLTrainingRequest-Single:</w:t>
      </w:r>
    </w:p>
    <w:p w14:paraId="4BAA43C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5DF8264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13E24A7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6B4F7FA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63E24F3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7C05C78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04C431A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75B1A2B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3ABC388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aIMLInferenceName:</w:t>
      </w:r>
    </w:p>
    <w:p w14:paraId="61D131D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'#/components/schemas/AIMLInferenceName' </w:t>
      </w:r>
    </w:p>
    <w:p w14:paraId="3171D1A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candidateTrainingDataSource:</w:t>
      </w:r>
    </w:p>
    <w:p w14:paraId="7685F27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0BB40C3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1546327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4109C7F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2F48D09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trainingDataQualityScore:</w:t>
      </w:r>
    </w:p>
    <w:p w14:paraId="1777928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'TS28623_ComDefs.yaml#/components/schemas/Float'</w:t>
      </w:r>
    </w:p>
    <w:p w14:paraId="613D95D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trainingRequestSource:</w:t>
      </w:r>
    </w:p>
    <w:p w14:paraId="12AB486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oneOf:</w:t>
      </w:r>
    </w:p>
    <w:p w14:paraId="500580B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string</w:t>
      </w:r>
    </w:p>
    <w:p w14:paraId="7E26E80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'TS28623_ComDefs.yaml#/components/schemas/Dn'</w:t>
      </w:r>
    </w:p>
    <w:p w14:paraId="359F692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requestStatus:</w:t>
      </w:r>
    </w:p>
    <w:p w14:paraId="3F928BB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'#/components/schemas/RequestStatus'</w:t>
      </w:r>
    </w:p>
    <w:p w14:paraId="7407817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expectedRuntimeContext:</w:t>
      </w:r>
    </w:p>
    <w:p w14:paraId="5EFE87B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'#/components/schemas/MLContext'</w:t>
      </w:r>
    </w:p>
    <w:p w14:paraId="65A9A7C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performanceRequirements:</w:t>
      </w:r>
    </w:p>
    <w:p w14:paraId="3896B33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0866461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569B6C3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2392887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'#/components/schemas/ModelPerformance'</w:t>
      </w:r>
    </w:p>
    <w:p w14:paraId="478A0FF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cancelRequest:</w:t>
      </w:r>
    </w:p>
    <w:p w14:paraId="1692CB8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boolean</w:t>
      </w:r>
    </w:p>
    <w:p w14:paraId="1895A86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suspendRequest:</w:t>
      </w:r>
    </w:p>
    <w:p w14:paraId="4069FBB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rosabolzek"/>
          <w:rFonts w:ascii="Courier New" w:hAnsi="Courier New"/>
          <w:noProof/>
          <w:sz w:val="16"/>
        </w:rPr>
      </w:pPr>
      <w:ins w:id="100" w:author="rosabolzek">
        <w:r w:rsidRPr="0055587D">
          <w:rPr>
            <w:rFonts w:ascii="Courier New" w:hAnsi="Courier New"/>
            <w:noProof/>
            <w:sz w:val="16"/>
          </w:rPr>
          <w:t xml:space="preserve">                      type: boolean</w:t>
        </w:r>
      </w:ins>
    </w:p>
    <w:p w14:paraId="3CE9765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rosabolzek"/>
          <w:rFonts w:ascii="Courier New" w:hAnsi="Courier New"/>
          <w:noProof/>
          <w:sz w:val="16"/>
        </w:rPr>
      </w:pPr>
      <w:ins w:id="102" w:author="rosabolzek">
        <w:r w:rsidRPr="0055587D">
          <w:rPr>
            <w:rFonts w:ascii="Courier New" w:hAnsi="Courier New"/>
            <w:noProof/>
            <w:sz w:val="16"/>
          </w:rPr>
          <w:t xml:space="preserve">                    mLTrainingType:</w:t>
        </w:r>
      </w:ins>
    </w:p>
    <w:p w14:paraId="636DB48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rosabolzek"/>
          <w:rFonts w:ascii="Courier New" w:hAnsi="Courier New"/>
          <w:noProof/>
          <w:sz w:val="16"/>
        </w:rPr>
      </w:pPr>
      <w:ins w:id="104" w:author="rosabolzek">
        <w:r w:rsidRPr="0055587D">
          <w:rPr>
            <w:rFonts w:ascii="Courier New" w:hAnsi="Courier New"/>
            <w:noProof/>
            <w:sz w:val="16"/>
          </w:rPr>
          <w:t xml:space="preserve">                      type: string</w:t>
        </w:r>
      </w:ins>
    </w:p>
    <w:p w14:paraId="02B49A5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rosabolzek"/>
          <w:rFonts w:ascii="Courier New" w:hAnsi="Courier New"/>
          <w:noProof/>
          <w:sz w:val="16"/>
        </w:rPr>
      </w:pPr>
      <w:ins w:id="106" w:author="rosabolzek">
        <w:r w:rsidRPr="0055587D">
          <w:rPr>
            <w:rFonts w:ascii="Courier New" w:hAnsi="Courier New"/>
            <w:noProof/>
            <w:sz w:val="16"/>
          </w:rPr>
          <w:t xml:space="preserve">                      enum:</w:t>
        </w:r>
      </w:ins>
    </w:p>
    <w:p w14:paraId="6591743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rosabolzek"/>
          <w:rFonts w:ascii="Courier New" w:hAnsi="Courier New"/>
          <w:noProof/>
          <w:sz w:val="16"/>
        </w:rPr>
      </w:pPr>
      <w:ins w:id="108" w:author="rosabolzek">
        <w:r w:rsidRPr="0055587D">
          <w:rPr>
            <w:rFonts w:ascii="Courier New" w:hAnsi="Courier New"/>
            <w:noProof/>
            <w:sz w:val="16"/>
          </w:rPr>
          <w:t xml:space="preserve">                        - INTIAL-TRAINING</w:t>
        </w:r>
      </w:ins>
    </w:p>
    <w:p w14:paraId="18232FF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rosabolzek"/>
          <w:rFonts w:ascii="Courier New" w:hAnsi="Courier New"/>
          <w:noProof/>
          <w:sz w:val="16"/>
        </w:rPr>
      </w:pPr>
      <w:ins w:id="110" w:author="rosabolzek">
        <w:r w:rsidRPr="0055587D">
          <w:rPr>
            <w:rFonts w:ascii="Courier New" w:hAnsi="Courier New"/>
            <w:noProof/>
            <w:sz w:val="16"/>
          </w:rPr>
          <w:t xml:space="preserve">                        - RE-TRAINING</w:t>
        </w:r>
      </w:ins>
    </w:p>
    <w:p w14:paraId="18F37E4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rosabolzek"/>
          <w:rFonts w:ascii="Courier New" w:hAnsi="Courier New"/>
          <w:noProof/>
          <w:sz w:val="16"/>
        </w:rPr>
      </w:pPr>
      <w:ins w:id="112" w:author="rosabolzek">
        <w:r w:rsidRPr="0055587D">
          <w:rPr>
            <w:rFonts w:ascii="Courier New" w:hAnsi="Courier New"/>
            <w:noProof/>
            <w:sz w:val="16"/>
          </w:rPr>
          <w:t xml:space="preserve">                        - PRE-TRAINING</w:t>
        </w:r>
      </w:ins>
    </w:p>
    <w:p w14:paraId="504147E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rosabolzek"/>
          <w:rFonts w:ascii="Courier New" w:hAnsi="Courier New"/>
          <w:noProof/>
          <w:sz w:val="16"/>
        </w:rPr>
      </w:pPr>
      <w:ins w:id="114" w:author="rosabolzek">
        <w:r w:rsidRPr="0055587D">
          <w:rPr>
            <w:rFonts w:ascii="Courier New" w:hAnsi="Courier New"/>
            <w:noProof/>
            <w:sz w:val="16"/>
          </w:rPr>
          <w:t xml:space="preserve">                        - FINE-TUNING</w:t>
        </w:r>
      </w:ins>
    </w:p>
    <w:p w14:paraId="73716E3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 w:author="rosabolzek"/>
          <w:rFonts w:ascii="Courier New" w:hAnsi="Courier New"/>
          <w:noProof/>
          <w:sz w:val="16"/>
        </w:rPr>
      </w:pPr>
      <w:del w:id="116" w:author="rosabolzek">
        <w:r w:rsidRPr="0055587D">
          <w:rPr>
            <w:rFonts w:ascii="Courier New" w:hAnsi="Courier New"/>
            <w:noProof/>
            <w:sz w:val="16"/>
          </w:rPr>
          <w:delText xml:space="preserve">                      type: boolean                  </w:delText>
        </w:r>
      </w:del>
    </w:p>
    <w:p w14:paraId="619F393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mLModelRef:</w:t>
      </w:r>
    </w:p>
    <w:p w14:paraId="34637E4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67EF33B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mLModelCoordinationGroupRef:</w:t>
      </w:r>
    </w:p>
    <w:p w14:paraId="5E9FE4D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lastRenderedPageBreak/>
        <w:t xml:space="preserve">                      $ref: 'TS28623_ComDefs.yaml#/components/schemas/DnRo'</w:t>
      </w:r>
    </w:p>
    <w:p w14:paraId="371B2BD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6E2DE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MLTrainingProcess-Single:</w:t>
      </w:r>
    </w:p>
    <w:p w14:paraId="25E4ADD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50EF168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7F3F528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3B4E65C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49A26D1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773ED16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3FF37CE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7B0AD3A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69676B1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priority:</w:t>
      </w:r>
    </w:p>
    <w:p w14:paraId="3F832F2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integer</w:t>
      </w:r>
    </w:p>
    <w:p w14:paraId="26B421E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default: 0</w:t>
      </w:r>
    </w:p>
    <w:p w14:paraId="6784E8F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terminationConditions:</w:t>
      </w:r>
    </w:p>
    <w:p w14:paraId="70E9397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3E4E9B3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progressStatus:</w:t>
      </w:r>
    </w:p>
    <w:p w14:paraId="68A5791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'#/components/schemas/ProcessMonitor'</w:t>
      </w:r>
    </w:p>
    <w:p w14:paraId="2F23B86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cancelProcess:</w:t>
      </w:r>
    </w:p>
    <w:p w14:paraId="08663F1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boolean</w:t>
      </w:r>
    </w:p>
    <w:p w14:paraId="558EBF2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default: FALSE</w:t>
      </w:r>
    </w:p>
    <w:p w14:paraId="6049042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suspendProcess:</w:t>
      </w:r>
    </w:p>
    <w:p w14:paraId="6C32229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boolean</w:t>
      </w:r>
    </w:p>
    <w:p w14:paraId="5A65D87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default: FALSE</w:t>
      </w:r>
    </w:p>
    <w:p w14:paraId="102D3BF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trainingRequestRef: ## Figure 7.3a.1.1.1-1 has no such pointer</w:t>
      </w:r>
    </w:p>
    <w:p w14:paraId="3261850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6239871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trainingReportRef:</w:t>
      </w:r>
    </w:p>
    <w:p w14:paraId="5400F2A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436A7E7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mLModelGeneratedRef:</w:t>
      </w:r>
    </w:p>
    <w:p w14:paraId="6783384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3012145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mLModelRef:  ## Figure 7.3a.1.1.1-1 is 1-0..1 mapping, hence should be single</w:t>
      </w:r>
    </w:p>
    <w:p w14:paraId="40A2472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2C91B52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DFACA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MLTrainingReport-Single:</w:t>
      </w:r>
    </w:p>
    <w:p w14:paraId="5BEE61F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6330697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5349D67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52B45DF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6C86311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7316F19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523EEF6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5373B35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18B2DCE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usedConsumerTrainingData:</w:t>
      </w:r>
    </w:p>
    <w:p w14:paraId="20D25A4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40DDF1A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1D8CF67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43D8797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62B9A21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readOnly: true</w:t>
      </w:r>
    </w:p>
    <w:p w14:paraId="068BA1C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modelConfidenceIndication:</w:t>
      </w:r>
    </w:p>
    <w:p w14:paraId="35CAE25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integer</w:t>
      </w:r>
    </w:p>
    <w:p w14:paraId="435A8F5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readOnly: true</w:t>
      </w:r>
    </w:p>
    <w:p w14:paraId="0439744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modelPerformanceTraining:</w:t>
      </w:r>
    </w:p>
    <w:p w14:paraId="2B2F0E8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474C399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524B123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25062A6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'#/components/schemas/ModelPerformance'</w:t>
      </w:r>
    </w:p>
    <w:p w14:paraId="7894D51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modelPerformanceValidation:</w:t>
      </w:r>
    </w:p>
    <w:p w14:paraId="00C04F0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6CA5119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139FC6D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739BD8F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'#/components/schemas/ModelPerformance'</w:t>
      </w:r>
    </w:p>
    <w:p w14:paraId="3CDFFBD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dataRatioTrainingAndValidation:</w:t>
      </w:r>
    </w:p>
    <w:p w14:paraId="77CD14E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integer  </w:t>
      </w:r>
    </w:p>
    <w:p w14:paraId="11A721A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areNewTrainingDataUsed:</w:t>
      </w:r>
    </w:p>
    <w:p w14:paraId="53C1FD5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boolean</w:t>
      </w:r>
    </w:p>
    <w:p w14:paraId="542018D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readOnly: true</w:t>
      </w:r>
    </w:p>
    <w:p w14:paraId="6E65D91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trainingRequestRef:</w:t>
      </w:r>
    </w:p>
    <w:p w14:paraId="5445C07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12F553C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trainingProcessRef:</w:t>
      </w:r>
    </w:p>
    <w:p w14:paraId="689C864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57D87BC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lastTrainingRef:</w:t>
      </w:r>
    </w:p>
    <w:p w14:paraId="27126D2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08F2001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mLModelGeneratedRef:</w:t>
      </w:r>
    </w:p>
    <w:p w14:paraId="46F9DEB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7AE248C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mLModelCoordinationGroupGeneratedRef:</w:t>
      </w:r>
    </w:p>
    <w:p w14:paraId="560EF7D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1748105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mLModelRef:</w:t>
      </w:r>
    </w:p>
    <w:p w14:paraId="42A7836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2F6960F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BA777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MLTestingFunction-Single:</w:t>
      </w:r>
    </w:p>
    <w:p w14:paraId="2485FAD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42F5695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5BD6266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418B754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1E1E684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0F92421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78FDE98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'TS28623_GenericNrm.yaml#/components/schemas/ManagedFunction-Attr'</w:t>
      </w:r>
    </w:p>
    <w:p w14:paraId="3FF3FDD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0E5CE97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  ##FIXME pointer to MLModelCoordinationGroup missing</w:t>
      </w:r>
    </w:p>
    <w:p w14:paraId="1D74FFA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mLModelRef:</w:t>
      </w:r>
    </w:p>
    <w:p w14:paraId="2C7F79F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3176AE3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'TS28623_GenericNrm.yaml#/components/schemas/ManagedFunction-ncO'</w:t>
      </w:r>
    </w:p>
    <w:p w14:paraId="3106DB6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6F1D0E8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48C3761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MLTestingRequest:</w:t>
      </w:r>
    </w:p>
    <w:p w14:paraId="0D96F00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'#/components/schemas/MLTestingRequest-Multiple'</w:t>
      </w:r>
    </w:p>
    <w:p w14:paraId="72823C6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MLTestingReport:</w:t>
      </w:r>
    </w:p>
    <w:p w14:paraId="0954977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'#/components/schemas/MLTestingReport-Multiple'</w:t>
      </w:r>
    </w:p>
    <w:p w14:paraId="0D4435F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D6BD8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MLTestingRequest-Single:</w:t>
      </w:r>
    </w:p>
    <w:p w14:paraId="2532203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0F09AF1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018F2DE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6CDF8B0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56E6065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518DA81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427689E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5895D71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076A25B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requestStatus:</w:t>
      </w:r>
    </w:p>
    <w:p w14:paraId="0E3691F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'#/components/schemas/RequestStatus'</w:t>
      </w:r>
    </w:p>
    <w:p w14:paraId="5E8A5D1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cancelRequest:</w:t>
      </w:r>
    </w:p>
    <w:p w14:paraId="7D22033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boolean</w:t>
      </w:r>
    </w:p>
    <w:p w14:paraId="1CE20FE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default: FALSE</w:t>
      </w:r>
    </w:p>
    <w:p w14:paraId="2787D58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suspendRequest:</w:t>
      </w:r>
    </w:p>
    <w:p w14:paraId="211744A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boolean</w:t>
      </w:r>
    </w:p>
    <w:p w14:paraId="14B1A5B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default: FALSE</w:t>
      </w:r>
    </w:p>
    <w:p w14:paraId="7E30332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mLModelRef:</w:t>
      </w:r>
    </w:p>
    <w:p w14:paraId="1A2743C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6F60C0D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mLModelCoordinationGroupRef:</w:t>
      </w:r>
    </w:p>
    <w:p w14:paraId="6DD3399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5B546FE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54DC7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MLTestingReport-Single:</w:t>
      </w:r>
    </w:p>
    <w:p w14:paraId="3F9B616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46F49CE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31337C9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1F3F9BA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6644081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5AF88A0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0BD3A5D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518E735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60EB8D9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modelPerformanceTesting:</w:t>
      </w:r>
    </w:p>
    <w:p w14:paraId="47A3FAE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78DC4A7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362201C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51AA6EC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'#/components/schemas/ModelPerformance'</w:t>
      </w:r>
    </w:p>
    <w:p w14:paraId="1268B97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mLTestingResult:</w:t>
      </w:r>
    </w:p>
    <w:p w14:paraId="569EBBC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2297979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readOnly: true</w:t>
      </w:r>
    </w:p>
    <w:p w14:paraId="2C9E655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testingRequestRef:</w:t>
      </w:r>
    </w:p>
    <w:p w14:paraId="53A1FE3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08A24E6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A5ED9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MLModelLoadingRequest-Single:</w:t>
      </w:r>
    </w:p>
    <w:p w14:paraId="59990B4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5F5296E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7E75172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6D0531B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7B5031E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4E98878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4C94EB1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080B940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3F3B36C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requestStatus:</w:t>
      </w:r>
    </w:p>
    <w:p w14:paraId="5DB210E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'#/components/schemas/RequestStatus'</w:t>
      </w:r>
    </w:p>
    <w:p w14:paraId="133FD4E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cancelRequest:</w:t>
      </w:r>
    </w:p>
    <w:p w14:paraId="12D83B8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boolean</w:t>
      </w:r>
    </w:p>
    <w:p w14:paraId="0C6F683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default: FALSE</w:t>
      </w:r>
    </w:p>
    <w:p w14:paraId="28FD706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suspendRequest:</w:t>
      </w:r>
    </w:p>
    <w:p w14:paraId="1DCDED4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lastRenderedPageBreak/>
        <w:t xml:space="preserve">                      type: boolean </w:t>
      </w:r>
    </w:p>
    <w:p w14:paraId="00143F5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default: FALSE</w:t>
      </w:r>
    </w:p>
    <w:p w14:paraId="23CECD3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mLModelToLoadRef:</w:t>
      </w:r>
    </w:p>
    <w:p w14:paraId="4FA2897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297FCE2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5868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MLModelLoadingPolicy-Single:</w:t>
      </w:r>
    </w:p>
    <w:p w14:paraId="7FD72F1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7D35EF0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191FB49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705FBE9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2420DBB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1B98C79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4F2D4E0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18177DD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58449C3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aIMLInferenceName:</w:t>
      </w:r>
    </w:p>
    <w:p w14:paraId="5B2AD44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'#/components/schemas/AIMLInferenceName'</w:t>
      </w:r>
    </w:p>
    <w:p w14:paraId="151DCAB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policyForLoading:</w:t>
      </w:r>
    </w:p>
    <w:p w14:paraId="32F7513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'#/components/schemas/AIMLManagementPolicy'</w:t>
      </w:r>
    </w:p>
    <w:p w14:paraId="54F33FF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mLModelRef:</w:t>
      </w:r>
    </w:p>
    <w:p w14:paraId="12E994D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25FEBE3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D4F95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MLModelLoadingProcess-Single:</w:t>
      </w:r>
    </w:p>
    <w:p w14:paraId="5D6F180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09F9F46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5521D2C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0DA11C4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78C78C4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1A5DD65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1CF3966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47DDB10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1EDC470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progressStatus:</w:t>
      </w:r>
    </w:p>
    <w:p w14:paraId="039EE02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'#/components/schemas/ProcessMonitor'</w:t>
      </w:r>
    </w:p>
    <w:p w14:paraId="010AA3A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cancelProcess:</w:t>
      </w:r>
    </w:p>
    <w:p w14:paraId="1035ACF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boolean</w:t>
      </w:r>
    </w:p>
    <w:p w14:paraId="763A45E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default: FALSE</w:t>
      </w:r>
    </w:p>
    <w:p w14:paraId="34983B5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suspendProcess:</w:t>
      </w:r>
    </w:p>
    <w:p w14:paraId="4F2881D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boolean</w:t>
      </w:r>
    </w:p>
    <w:p w14:paraId="600A192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default: FALSE</w:t>
      </w:r>
    </w:p>
    <w:p w14:paraId="7E72E2C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mLModelLoadingRequestRef:</w:t>
      </w:r>
    </w:p>
    <w:p w14:paraId="1872B35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0356587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mLModelLoadingPolicyRef:</w:t>
      </w:r>
    </w:p>
    <w:p w14:paraId="228D650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2569075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loadedMLModelRef:</w:t>
      </w:r>
    </w:p>
    <w:p w14:paraId="494C94D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19F6C0F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559AC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MLModel-Single:</w:t>
      </w:r>
    </w:p>
    <w:p w14:paraId="3120607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4222C08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4A41C7F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58A0903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22CA61A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491045C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object</w:t>
      </w:r>
    </w:p>
    <w:p w14:paraId="10522A3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3B2AD6B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mLModelId:</w:t>
      </w:r>
    </w:p>
    <w:p w14:paraId="757C675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4096A47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readOnly: true</w:t>
      </w:r>
    </w:p>
    <w:p w14:paraId="6E314EB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aIMLInferenceName:</w:t>
      </w:r>
    </w:p>
    <w:p w14:paraId="74A58D4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'#/components/schemas/AIMLInferenceName'</w:t>
      </w:r>
    </w:p>
    <w:p w14:paraId="0E29019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mLModelVersion:</w:t>
      </w:r>
    </w:p>
    <w:p w14:paraId="562F6F0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74C4141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readOnly: true</w:t>
      </w:r>
    </w:p>
    <w:p w14:paraId="2143DCC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expectedRunTimeContext:</w:t>
      </w:r>
    </w:p>
    <w:p w14:paraId="43795BB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'#/components/schemas/MLContext'</w:t>
      </w:r>
    </w:p>
    <w:p w14:paraId="21C14A4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trainingContext:</w:t>
      </w:r>
    </w:p>
    <w:p w14:paraId="0F4AB5B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'#/components/schemas/MLContext'</w:t>
      </w:r>
    </w:p>
    <w:p w14:paraId="402940D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runTimeContext:</w:t>
      </w:r>
    </w:p>
    <w:p w14:paraId="09A91D0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'#/components/schemas/MLContext'</w:t>
      </w:r>
    </w:p>
    <w:p w14:paraId="37CC1DE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supportedPerformanceIndicators:</w:t>
      </w:r>
    </w:p>
    <w:p w14:paraId="2CA3871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1881B62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4336A0C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21C2061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'#/components/schemas/SupportedPerfIndicator'</w:t>
      </w:r>
    </w:p>
    <w:p w14:paraId="2B70BBD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minItems: 1</w:t>
      </w:r>
    </w:p>
    <w:p w14:paraId="1EE2B08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mLCapabilitiesInfoList:</w:t>
      </w:r>
    </w:p>
    <w:p w14:paraId="799BC05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672F203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15F326C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2C22BF5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'#/components/schemas/MLCapabilityInfo'</w:t>
      </w:r>
    </w:p>
    <w:p w14:paraId="4C131E6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lastRenderedPageBreak/>
        <w:t xml:space="preserve">                  minItems: 1</w:t>
      </w:r>
    </w:p>
    <w:p w14:paraId="14835A2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retrainingEventsMonitorRef:</w:t>
      </w:r>
    </w:p>
    <w:p w14:paraId="0E2624C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w:t>
      </w:r>
    </w:p>
    <w:p w14:paraId="685D5F8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sourceTrainedMLModelRef:</w:t>
      </w:r>
    </w:p>
    <w:p w14:paraId="612770B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411C548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aIMLInferenceReportRefList:</w:t>
      </w:r>
    </w:p>
    <w:p w14:paraId="76E2B6E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728F6DD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usedByFunctionRefList:</w:t>
      </w:r>
    </w:p>
    <w:p w14:paraId="0374EA3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374AA44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8D6FF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MLModelRepository-Single:</w:t>
      </w:r>
    </w:p>
    <w:p w14:paraId="5E0D42B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3DC4C36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4089930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78DB0F8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06EF4B3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w:t>
      </w:r>
    </w:p>
    <w:p w14:paraId="2524639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'#/components/schemas/MLModel-Multiple'</w:t>
      </w:r>
    </w:p>
    <w:p w14:paraId="000DEBC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MLModelCoordinationGroup:</w:t>
      </w:r>
    </w:p>
    <w:p w14:paraId="311A18A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'#/components/schemas/MLModelCoordinationGroup-Multiple'</w:t>
      </w:r>
    </w:p>
    <w:p w14:paraId="51310B8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w:t>
      </w:r>
    </w:p>
    <w:p w14:paraId="6193EC0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MLModelCoordinationGroup-Single:</w:t>
      </w:r>
    </w:p>
    <w:p w14:paraId="02D25B9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5B0FF57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0E49832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3538FEE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6697C34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672C439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object</w:t>
      </w:r>
    </w:p>
    <w:p w14:paraId="2829601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5658AF6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memberMLModelRefList:</w:t>
      </w:r>
    </w:p>
    <w:p w14:paraId="234D896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709C70A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3C9BBB9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3D7998B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7CE4185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minItems: 2</w:t>
      </w:r>
    </w:p>
    <w:p w14:paraId="5586B17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53502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7.3a.4.1 IOC</w:t>
      </w:r>
    </w:p>
    <w:p w14:paraId="36363F1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MLUpdateFunction-Single:</w:t>
      </w:r>
    </w:p>
    <w:p w14:paraId="5A1FDA5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1307BB7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2AAF436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20B9C6B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1208734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693C4C9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4953A4E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'TS28623_GenericNrm.yaml#/components/schemas/ManagedFunction-Attr'</w:t>
      </w:r>
    </w:p>
    <w:p w14:paraId="28EA46E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3EADDD1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2F085DE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availMLCapabilityReport:</w:t>
      </w:r>
    </w:p>
    <w:p w14:paraId="6F08365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'#/components/schemas/AvailMLCapabilityReport'</w:t>
      </w:r>
    </w:p>
    <w:p w14:paraId="291ABC3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mLModelRef:</w:t>
      </w:r>
    </w:p>
    <w:p w14:paraId="01B384C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5EFA080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'TS28623_GenericNrm.yaml#/components/schemas/ManagedFunction-ncO'</w:t>
      </w:r>
    </w:p>
    <w:p w14:paraId="3913F6A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4DEA2EE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2C16EDC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MLUpdateRequest:</w:t>
      </w:r>
    </w:p>
    <w:p w14:paraId="06AD91B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'#/components/schemas/MLUpdateRequest-Multiple'</w:t>
      </w:r>
    </w:p>
    <w:p w14:paraId="4BBAD9F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MLUpdateProcess:</w:t>
      </w:r>
    </w:p>
    <w:p w14:paraId="5A48A81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'#/components/schemas/MLUpdateProcess-Multiple'</w:t>
      </w:r>
    </w:p>
    <w:p w14:paraId="3064EED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MLUpdateReport:</w:t>
      </w:r>
    </w:p>
    <w:p w14:paraId="2B2AA2D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'#/components/schemas/MLUpdateReport-Multiple'</w:t>
      </w:r>
    </w:p>
    <w:p w14:paraId="1DB4EC1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D10E3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MLUpdateRequest-Single:</w:t>
      </w:r>
    </w:p>
    <w:p w14:paraId="2F1BE74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5C8402E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4F6F502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7C62968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6D36636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5A90720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object</w:t>
      </w:r>
    </w:p>
    <w:p w14:paraId="72729FD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326B41F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performanceGainThreshold:</w:t>
      </w:r>
    </w:p>
    <w:p w14:paraId="57CE7D9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27B3FF8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3F5F1F2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3F3A389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'#/components/schemas/ModelPerformance'</w:t>
      </w:r>
    </w:p>
    <w:p w14:paraId="3798C4A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newCapabilityVersionId:</w:t>
      </w:r>
    </w:p>
    <w:p w14:paraId="7ABD1A6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43ABA6A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2B264E6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7799D20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631B3AD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lastRenderedPageBreak/>
        <w:t xml:space="preserve">                updateTimeDeadline:</w:t>
      </w:r>
    </w:p>
    <w:p w14:paraId="26AE5F3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'TS28623_ComDefs.yaml#/components/schemas/TimeWindow'</w:t>
      </w:r>
    </w:p>
    <w:p w14:paraId="0A88AC6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requestStatus:</w:t>
      </w:r>
    </w:p>
    <w:p w14:paraId="384A03C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'#/components/schemas/RequestStatus'</w:t>
      </w:r>
    </w:p>
    <w:p w14:paraId="0A80549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mLUpdateReportingPeriod:</w:t>
      </w:r>
    </w:p>
    <w:p w14:paraId="7839260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'TS28623_ComDefs.yaml#/components/schemas/TimeWindow'</w:t>
      </w:r>
    </w:p>
    <w:p w14:paraId="4373BA5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cancelRequest:</w:t>
      </w:r>
    </w:p>
    <w:p w14:paraId="49C0B4F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boolean</w:t>
      </w:r>
    </w:p>
    <w:p w14:paraId="00EBFA6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default: FALSE</w:t>
      </w:r>
    </w:p>
    <w:p w14:paraId="77F2B0A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suspendRequest:</w:t>
      </w:r>
    </w:p>
    <w:p w14:paraId="347042C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boolean </w:t>
      </w:r>
    </w:p>
    <w:p w14:paraId="51BE833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default: FALSE</w:t>
      </w:r>
    </w:p>
    <w:p w14:paraId="14BCB44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mLUpdateProcessRef:</w:t>
      </w:r>
    </w:p>
    <w:p w14:paraId="265D568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65CD0BC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mLModelRefList:</w:t>
      </w:r>
    </w:p>
    <w:p w14:paraId="0649948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4FD2F01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51199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MLUpdateProcess-Single:</w:t>
      </w:r>
    </w:p>
    <w:p w14:paraId="444F860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39D5A20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53B56DB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723FAFE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104CB66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69FEFE0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object</w:t>
      </w:r>
    </w:p>
    <w:p w14:paraId="76639C7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667595B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progressStatus:</w:t>
      </w:r>
    </w:p>
    <w:p w14:paraId="47FD27E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'#/components/schemas/ProcessMonitor'</w:t>
      </w:r>
    </w:p>
    <w:p w14:paraId="55F1B3D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cancelProcess:</w:t>
      </w:r>
    </w:p>
    <w:p w14:paraId="348E46C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boolean</w:t>
      </w:r>
    </w:p>
    <w:p w14:paraId="513D44A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default: FALSE</w:t>
      </w:r>
    </w:p>
    <w:p w14:paraId="367FEC7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suspendProcess:</w:t>
      </w:r>
    </w:p>
    <w:p w14:paraId="649FB91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boolean</w:t>
      </w:r>
    </w:p>
    <w:p w14:paraId="5E8BBC9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default: FALSE</w:t>
      </w:r>
    </w:p>
    <w:p w14:paraId="31CE803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mLModelRefList:</w:t>
      </w:r>
    </w:p>
    <w:p w14:paraId="5A18860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79DABD8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mLUpdateRequestRefList:</w:t>
      </w:r>
    </w:p>
    <w:p w14:paraId="57A55E4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7E1E7DD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mLUpdateReportRef:</w:t>
      </w:r>
    </w:p>
    <w:p w14:paraId="72CF90B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1FEF285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AD76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MLUpdateReport-Single:</w:t>
      </w:r>
    </w:p>
    <w:p w14:paraId="3055C5A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658BBB6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3CA2542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3A8383A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625DB66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402BF52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object</w:t>
      </w:r>
    </w:p>
    <w:p w14:paraId="71696BB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7455C69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updatedMLCapability:</w:t>
      </w:r>
    </w:p>
    <w:p w14:paraId="19B1300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'#/components/schemas/AvailMLCapabilityReport'</w:t>
      </w:r>
    </w:p>
    <w:p w14:paraId="3D8B6E6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mLModelRefList:</w:t>
      </w:r>
    </w:p>
    <w:p w14:paraId="29174FA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7E581C5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mLUpdateProcessRef:</w:t>
      </w:r>
    </w:p>
    <w:p w14:paraId="154387C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'TS28623_ComDefs.yaml#/components/schemas/DnRo'</w:t>
      </w:r>
    </w:p>
    <w:p w14:paraId="5ABBA44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9ABF6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AIMLInferenceFunction-Single:</w:t>
      </w:r>
    </w:p>
    <w:p w14:paraId="2AAD399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5288379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4EC989D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24BA3C8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17B1A43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14F5DEA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376A514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'TS28623_GenericNrm.yaml#/components/schemas/ManagedFunction-Attr'</w:t>
      </w:r>
    </w:p>
    <w:p w14:paraId="04BCF0A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5F68102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3641775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activationStatus:</w:t>
      </w:r>
    </w:p>
    <w:p w14:paraId="088B70F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string</w:t>
      </w:r>
    </w:p>
    <w:p w14:paraId="687A587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enum:</w:t>
      </w:r>
    </w:p>
    <w:p w14:paraId="38A10D7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ACTIVATED</w:t>
      </w:r>
    </w:p>
    <w:p w14:paraId="158F9E6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DEACTIVATED</w:t>
      </w:r>
    </w:p>
    <w:p w14:paraId="41BD748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managedActivationScope:</w:t>
      </w:r>
    </w:p>
    <w:p w14:paraId="1C2CD42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'#/components/schemas/AIMLManagementPolicy'</w:t>
      </w:r>
    </w:p>
    <w:p w14:paraId="7ED2FBC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usedByFunctionRefList:</w:t>
      </w:r>
    </w:p>
    <w:p w14:paraId="7F131DC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1B6A0C3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mLModelRefList:</w:t>
      </w:r>
    </w:p>
    <w:p w14:paraId="4E63B1B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61A5662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'TS28623_GenericNrm.yaml#/components/schemas/ManagedFunction-ncO'</w:t>
      </w:r>
    </w:p>
    <w:p w14:paraId="214C307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02EB563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lastRenderedPageBreak/>
        <w:t xml:space="preserve">          properties:</w:t>
      </w:r>
    </w:p>
    <w:p w14:paraId="195641F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AIMLInferenceReport:</w:t>
      </w:r>
    </w:p>
    <w:p w14:paraId="1D2C472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'#/components/schemas/AIMLInferenceReport-Multiple'</w:t>
      </w:r>
    </w:p>
    <w:p w14:paraId="46B20E5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MLModelLoadingRequest:</w:t>
      </w:r>
    </w:p>
    <w:p w14:paraId="37DCE66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'#/components/schemas/MLModelLoadingRequest-Multiple'</w:t>
      </w:r>
    </w:p>
    <w:p w14:paraId="30803CF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MLModelLoadingProcess:</w:t>
      </w:r>
    </w:p>
    <w:p w14:paraId="42AE812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'#/components/schemas/MLModelLoadingProcess-Multiple'</w:t>
      </w:r>
    </w:p>
    <w:p w14:paraId="3B9D975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MLModelLoadingPolicy:</w:t>
      </w:r>
    </w:p>
    <w:p w14:paraId="27C3230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'#/components/schemas/MLModelLoadingPolicy-Multiple'</w:t>
      </w:r>
    </w:p>
    <w:p w14:paraId="0424395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w:t>
      </w:r>
    </w:p>
    <w:p w14:paraId="7CB75D2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'#/components/schemas/MLModel-Multiple'</w:t>
      </w:r>
    </w:p>
    <w:p w14:paraId="217D3F4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F1D49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AIMLInferenceReport-Single:</w:t>
      </w:r>
    </w:p>
    <w:p w14:paraId="4476B05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185754D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695DA8A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491BB02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 </w:t>
      </w:r>
    </w:p>
    <w:p w14:paraId="4641F62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6B8D072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1C58BDA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1370C95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68E923B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inferenceOutputs:</w:t>
      </w:r>
    </w:p>
    <w:p w14:paraId="530BE8C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0AEE67E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uniqueItems: true</w:t>
      </w:r>
    </w:p>
    <w:p w14:paraId="7714A63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6E3966A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'#/components/schemas/InferenceOutput'</w:t>
      </w:r>
    </w:p>
    <w:p w14:paraId="2B2399B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minItems: 1</w:t>
      </w:r>
    </w:p>
    <w:p w14:paraId="0FCBD56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mLModelRefList:</w:t>
      </w:r>
    </w:p>
    <w:p w14:paraId="19C56E9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'TS28623_ComDefs.yaml#/components/schemas/DnListRo'</w:t>
      </w:r>
    </w:p>
    <w:p w14:paraId="4630388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F44F5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AIMLInferenceEmulationFunction-Single:</w:t>
      </w:r>
    </w:p>
    <w:p w14:paraId="319438A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1E4D870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'TS28623_GenericNrm.yaml#/components/schemas/Top'</w:t>
      </w:r>
    </w:p>
    <w:p w14:paraId="1F40F74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1A5AFDF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2FCDB5C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attributes:</w:t>
      </w:r>
    </w:p>
    <w:p w14:paraId="01C3BDA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allOf:</w:t>
      </w:r>
    </w:p>
    <w:p w14:paraId="4D5097F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'TS28623_GenericNrm.yaml#/components/schemas/ManagedFunction-Attr'</w:t>
      </w:r>
    </w:p>
    <w:p w14:paraId="27E3FF0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type: object</w:t>
      </w:r>
    </w:p>
    <w:p w14:paraId="70BBCE3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properties:</w:t>
      </w:r>
    </w:p>
    <w:p w14:paraId="6FE3EF6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AIMLInferenceReport:</w:t>
      </w:r>
    </w:p>
    <w:p w14:paraId="1664E66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'#/components/schemas/AIMLInferenceReport-Multiple'</w:t>
      </w:r>
    </w:p>
    <w:p w14:paraId="37E844C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'TS28623_GenericNrm.yaml#/components/schemas/ManagedFunction-ncO'</w:t>
      </w:r>
    </w:p>
    <w:p w14:paraId="64A4539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2705D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Definition of JSON arrays for name-contained IOCs ----------------------</w:t>
      </w:r>
    </w:p>
    <w:p w14:paraId="6718085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048F0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MLTrainingFunction-Multiple:</w:t>
      </w:r>
    </w:p>
    <w:p w14:paraId="69F0CE5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56280F8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59E7C16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'#/components/schemas/MLTrainingFunction-Single'</w:t>
      </w:r>
    </w:p>
    <w:p w14:paraId="2AF3315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MLTrainingRequest-Multiple:</w:t>
      </w:r>
    </w:p>
    <w:p w14:paraId="4EB95EF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387C89E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1CC29BB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'#/components/schemas/MLTrainingRequest-Single'</w:t>
      </w:r>
    </w:p>
    <w:p w14:paraId="70DD661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MLTrainingProcess-Multiple:</w:t>
      </w:r>
    </w:p>
    <w:p w14:paraId="78A1942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69BDB7A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2E3B0B2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'#/components/schemas/MLTrainingProcess-Single'</w:t>
      </w:r>
    </w:p>
    <w:p w14:paraId="2A28E68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MLTrainingReport-Multiple:</w:t>
      </w:r>
    </w:p>
    <w:p w14:paraId="7E20F52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5169BBC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6055764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'#/components/schemas/MLTrainingReport-Single'</w:t>
      </w:r>
    </w:p>
    <w:p w14:paraId="49A6F8A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MLModel-Multiple:</w:t>
      </w:r>
    </w:p>
    <w:p w14:paraId="259DF25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3767AF8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1FC4B9E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'#/components/schemas/MLModel-Single'</w:t>
      </w:r>
    </w:p>
    <w:p w14:paraId="591CF58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MLModelRepository-Multiple:</w:t>
      </w:r>
    </w:p>
    <w:p w14:paraId="4703829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6CB50F0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790E604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'#/components/schemas/MLModelRepository-Single'</w:t>
      </w:r>
    </w:p>
    <w:p w14:paraId="37904A7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MLModelCoordinationGroup-Multiple:</w:t>
      </w:r>
    </w:p>
    <w:p w14:paraId="358502B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4AC5A6E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1BA1D5C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'#/components/schemas/MLModelCoordinationGroup-Single'</w:t>
      </w:r>
    </w:p>
    <w:p w14:paraId="2A91DFB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MLTestingFunction-Multiple:</w:t>
      </w:r>
    </w:p>
    <w:p w14:paraId="393F8B4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55CFE86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2414AD8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'#/components/schemas/MLTestingFunction-Single'</w:t>
      </w:r>
    </w:p>
    <w:p w14:paraId="485237F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lastRenderedPageBreak/>
        <w:t xml:space="preserve">    MLTestingRequest-Multiple:</w:t>
      </w:r>
    </w:p>
    <w:p w14:paraId="153AA8E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066D433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28B7498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'#/components/schemas/MLTestingRequest-Single'</w:t>
      </w:r>
    </w:p>
    <w:p w14:paraId="1A8D7A2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MLTestingReport-Multiple:</w:t>
      </w:r>
    </w:p>
    <w:p w14:paraId="4093A1B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7AAF3C1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2FA07BE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'#/components/schemas/MLTestingRequest-Single'</w:t>
      </w:r>
    </w:p>
    <w:p w14:paraId="3ABDD5A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MLModelLoadingRequest-Multiple:</w:t>
      </w:r>
    </w:p>
    <w:p w14:paraId="1FBB7E15"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76E0A77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238691F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'#/components/schemas/MLModelLoadingRequest-Single'</w:t>
      </w:r>
    </w:p>
    <w:p w14:paraId="7C9BBBF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MLModelLoadingProcess-Multiple:</w:t>
      </w:r>
    </w:p>
    <w:p w14:paraId="7D87459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49851E0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12DCBAB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'#/components/schemas/MLModelLoadingProcess-Single'</w:t>
      </w:r>
    </w:p>
    <w:p w14:paraId="38F4F59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MLModelLoadingPolicy-Multiple:</w:t>
      </w:r>
    </w:p>
    <w:p w14:paraId="287DC71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7C4CA50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2363392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'#/components/schemas/MLModelLoadingPolicy-Single'</w:t>
      </w:r>
    </w:p>
    <w:p w14:paraId="3093AD7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MLUpdateFunction-Multiple:</w:t>
      </w:r>
    </w:p>
    <w:p w14:paraId="2C73499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5DDBBE2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521B189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'#/components/schemas/MLUpdateFunction-Single'</w:t>
      </w:r>
    </w:p>
    <w:p w14:paraId="748B2FB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MLUpdateRequest-Multiple:</w:t>
      </w:r>
    </w:p>
    <w:p w14:paraId="1AB1AD8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2D5A3928"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794F80B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'#/components/schemas/MLUpdateRequest-Single'      </w:t>
      </w:r>
    </w:p>
    <w:p w14:paraId="7A097D0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MLUpdateProcess-Multiple:</w:t>
      </w:r>
    </w:p>
    <w:p w14:paraId="590EC80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271C242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7DA30EA7"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'#/components/schemas/MLUpdateProcess-Single'</w:t>
      </w:r>
    </w:p>
    <w:p w14:paraId="737628D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MLUpdateReport-Multiple:</w:t>
      </w:r>
    </w:p>
    <w:p w14:paraId="170A541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0247E96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1BD26E2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'#/components/schemas/MLUpdateReport-Single'</w:t>
      </w:r>
    </w:p>
    <w:p w14:paraId="72D8EEE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AIMLInferenceFunction-Multiple:</w:t>
      </w:r>
    </w:p>
    <w:p w14:paraId="0751831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5D1DB56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57C44FC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'#/components/schemas/AIMLInferenceFunction-Single'</w:t>
      </w:r>
    </w:p>
    <w:p w14:paraId="2134B98B"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AIMLInferenceReport-Multiple:</w:t>
      </w:r>
    </w:p>
    <w:p w14:paraId="7EBECAD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7878363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36C4473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'#/components/schemas/AIMLInferenceReport-Single'</w:t>
      </w:r>
    </w:p>
    <w:p w14:paraId="22ED49E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AIMLInferenceEmulationFunction-Multiple:</w:t>
      </w:r>
    </w:p>
    <w:p w14:paraId="0439B20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type: array</w:t>
      </w:r>
    </w:p>
    <w:p w14:paraId="346ED74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items:</w:t>
      </w:r>
    </w:p>
    <w:p w14:paraId="1B46D0B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$ref: '#/components/schemas/AIMLInferenceEmulationFunction-Single'</w:t>
      </w:r>
    </w:p>
    <w:p w14:paraId="06C195E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Definitions in TS 28.104 for TS 28.532 ---------------------------------</w:t>
      </w:r>
    </w:p>
    <w:p w14:paraId="4B9FC8A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E2A34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resources-AiMlNrm:</w:t>
      </w:r>
    </w:p>
    <w:p w14:paraId="509F0CD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oneOf:</w:t>
      </w:r>
    </w:p>
    <w:p w14:paraId="00BBC45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'#/components/schemas/MLTrainingFunction-Single'</w:t>
      </w:r>
    </w:p>
    <w:p w14:paraId="3E66D36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'#/components/schemas/MLTrainingRequest-Single'</w:t>
      </w:r>
    </w:p>
    <w:p w14:paraId="09C8116D"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'#/components/schemas/MLTrainingProcess-Single'</w:t>
      </w:r>
    </w:p>
    <w:p w14:paraId="5B5131B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'#/components/schemas/MLTrainingReport-Single'</w:t>
      </w:r>
    </w:p>
    <w:p w14:paraId="54ED9013"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'#/components/schemas/MLModel-Single'</w:t>
      </w:r>
    </w:p>
    <w:p w14:paraId="38BD0B2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'#/components/schemas/MLModelRepository-Single'</w:t>
      </w:r>
    </w:p>
    <w:p w14:paraId="4760F63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'#/components/schemas/MLModelCoordinationGroup-Single'</w:t>
      </w:r>
    </w:p>
    <w:p w14:paraId="6DD24DC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'#/components/schemas/MLTestingFunction-Single'</w:t>
      </w:r>
    </w:p>
    <w:p w14:paraId="37FFD006"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'#/components/schemas/MLTestingRequest-Single'</w:t>
      </w:r>
    </w:p>
    <w:p w14:paraId="6BDC3724"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'#/components/schemas/MLTestingReport-Single'</w:t>
      </w:r>
    </w:p>
    <w:p w14:paraId="7A3C4C6C"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'#/components/schemas/MLModelLoadingRequest-Single'</w:t>
      </w:r>
    </w:p>
    <w:p w14:paraId="764CBE3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'#/components/schemas/MLModelLoadingProcess-Single'</w:t>
      </w:r>
    </w:p>
    <w:p w14:paraId="792B703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'#/components/schemas/MLModelLoadingPolicy-Single'</w:t>
      </w:r>
    </w:p>
    <w:p w14:paraId="127C0B01"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BEDAF0"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'#/components/schemas/MLUpdateFunction-Single'</w:t>
      </w:r>
    </w:p>
    <w:p w14:paraId="23E1FE29"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'#/components/schemas/MLUpdateRequest-Single'</w:t>
      </w:r>
    </w:p>
    <w:p w14:paraId="2FE01D9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'#/components/schemas/MLUpdateProcess-Single'</w:t>
      </w:r>
    </w:p>
    <w:p w14:paraId="43DD357A"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'#/components/schemas/MLUpdateReport-Single'</w:t>
      </w:r>
    </w:p>
    <w:p w14:paraId="1859658F"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'#/components/schemas/AIMLInferenceFunction-Single'</w:t>
      </w:r>
    </w:p>
    <w:p w14:paraId="3899E96E"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'#/components/schemas/AIMLInferenceReport-Single'</w:t>
      </w:r>
    </w:p>
    <w:p w14:paraId="039CE992" w14:textId="77777777" w:rsidR="0055587D" w:rsidRPr="0055587D" w:rsidRDefault="0055587D" w:rsidP="0055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87D">
        <w:rPr>
          <w:rFonts w:ascii="Courier New" w:hAnsi="Courier New"/>
          <w:noProof/>
          <w:sz w:val="16"/>
        </w:rPr>
        <w:t xml:space="preserve">        - $ref: '#/components/schemas/AIMLInferenceEmulationFunction-Single'</w:t>
      </w:r>
    </w:p>
    <w:p w14:paraId="35B939E4" w14:textId="77777777" w:rsidR="0055587D" w:rsidRPr="0055587D" w:rsidRDefault="0055587D" w:rsidP="0055587D">
      <w:pPr>
        <w:tabs>
          <w:tab w:val="left" w:pos="0"/>
          <w:tab w:val="center" w:pos="4820"/>
          <w:tab w:val="right" w:pos="9638"/>
        </w:tabs>
        <w:spacing w:after="0"/>
        <w:rPr>
          <w:rFonts w:ascii="Courier New" w:hAnsi="Courier New" w:cs="Arial"/>
          <w:sz w:val="16"/>
          <w:szCs w:val="22"/>
          <w:lang w:val="en-US"/>
        </w:rPr>
      </w:pPr>
      <w:r w:rsidRPr="0055587D">
        <w:rPr>
          <w:rFonts w:ascii="Courier New" w:hAnsi="Courier New" w:cs="Arial"/>
          <w:sz w:val="16"/>
          <w:szCs w:val="22"/>
          <w:lang w:val="en-US"/>
        </w:rPr>
        <w:t>&lt;CODE ENDS&gt;</w:t>
      </w:r>
    </w:p>
    <w:p w14:paraId="1DEEADFB" w14:textId="77777777" w:rsidR="0055587D" w:rsidRPr="0055587D" w:rsidRDefault="0055587D" w:rsidP="0055587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55587D">
        <w:rPr>
          <w:rFonts w:ascii="Arial" w:hAnsi="Arial" w:cs="Arial"/>
          <w:smallCaps/>
          <w:color w:val="548DD4" w:themeColor="text2" w:themeTint="99"/>
          <w:sz w:val="28"/>
          <w:szCs w:val="32"/>
        </w:rPr>
        <w:t>*** END OF CHANGE 1 ***</w:t>
      </w:r>
    </w:p>
    <w:p w14:paraId="6EFF9F5B" w14:textId="77777777" w:rsidR="001B0FFF" w:rsidRDefault="001B0FFF">
      <w:pPr>
        <w:rPr>
          <w:noProof/>
        </w:rPr>
      </w:pPr>
    </w:p>
    <w:p w14:paraId="5F915F11" w14:textId="77777777" w:rsidR="001B0FFF" w:rsidRDefault="001B0FFF" w:rsidP="001B0FFF">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0FFF" w14:paraId="781578D8" w14:textId="77777777" w:rsidTr="00A72F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F8F680" w14:textId="77777777" w:rsidR="001B0FFF" w:rsidRDefault="001B0FFF" w:rsidP="00A72F60">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6AC9E955" w14:textId="77777777" w:rsidR="001B0FFF" w:rsidRDefault="001B0FFF" w:rsidP="001B0FFF">
      <w:pPr>
        <w:rPr>
          <w:noProof/>
        </w:rPr>
        <w:sectPr w:rsidR="001B0FFF" w:rsidSect="001B0FFF">
          <w:headerReference w:type="even" r:id="rId15"/>
          <w:footnotePr>
            <w:numRestart w:val="eachSect"/>
          </w:footnotePr>
          <w:pgSz w:w="11907" w:h="16840" w:code="9"/>
          <w:pgMar w:top="1418" w:right="1134" w:bottom="1134" w:left="1134" w:header="680" w:footer="567" w:gutter="0"/>
          <w:cols w:space="720"/>
        </w:sectPr>
      </w:pPr>
    </w:p>
    <w:p w14:paraId="1557EA72" w14:textId="77777777" w:rsidR="001B0FFF" w:rsidRDefault="001B0FFF">
      <w:pPr>
        <w:rPr>
          <w:noProof/>
        </w:rPr>
        <w:sectPr w:rsidR="001B0FFF">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75330" w14:textId="77777777" w:rsidR="00E1646E" w:rsidRDefault="00E1646E">
      <w:r>
        <w:separator/>
      </w:r>
    </w:p>
  </w:endnote>
  <w:endnote w:type="continuationSeparator" w:id="0">
    <w:p w14:paraId="217C50E9" w14:textId="77777777" w:rsidR="00E1646E" w:rsidRDefault="00E16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80C2E" w14:textId="77777777" w:rsidR="00E1646E" w:rsidRDefault="00E1646E">
      <w:r>
        <w:separator/>
      </w:r>
    </w:p>
  </w:footnote>
  <w:footnote w:type="continuationSeparator" w:id="0">
    <w:p w14:paraId="18481B37" w14:textId="77777777" w:rsidR="00E1646E" w:rsidRDefault="00E16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3B25D" w14:textId="77777777" w:rsidR="0055587D" w:rsidRDefault="005558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4D40" w14:textId="77777777" w:rsidR="001B0FFF" w:rsidRDefault="001B0FF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637959640">
    <w:abstractNumId w:val="2"/>
    <w:lvlOverride w:ilvl="0">
      <w:startOverride w:val="1"/>
    </w:lvlOverride>
  </w:num>
  <w:num w:numId="2" w16cid:durableId="144708866">
    <w:abstractNumId w:val="1"/>
    <w:lvlOverride w:ilvl="0">
      <w:startOverride w:val="1"/>
    </w:lvlOverride>
  </w:num>
  <w:num w:numId="3" w16cid:durableId="520050515">
    <w:abstractNumId w:val="0"/>
    <w:lvlOverride w:ilvl="0">
      <w:startOverride w:val="1"/>
    </w:lvlOverride>
  </w:num>
  <w:num w:numId="4" w16cid:durableId="14242287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56C75"/>
    <w:rsid w:val="0006508D"/>
    <w:rsid w:val="00070E09"/>
    <w:rsid w:val="00074A36"/>
    <w:rsid w:val="000A6394"/>
    <w:rsid w:val="000B7FED"/>
    <w:rsid w:val="000C038A"/>
    <w:rsid w:val="000C6598"/>
    <w:rsid w:val="000D44B3"/>
    <w:rsid w:val="000F2E79"/>
    <w:rsid w:val="00114630"/>
    <w:rsid w:val="00142FBE"/>
    <w:rsid w:val="00145D43"/>
    <w:rsid w:val="001702E0"/>
    <w:rsid w:val="00177095"/>
    <w:rsid w:val="00192C46"/>
    <w:rsid w:val="001A08B3"/>
    <w:rsid w:val="001A71D1"/>
    <w:rsid w:val="001A7943"/>
    <w:rsid w:val="001A7B60"/>
    <w:rsid w:val="001B0FFF"/>
    <w:rsid w:val="001B52F0"/>
    <w:rsid w:val="001B7A65"/>
    <w:rsid w:val="001E41F3"/>
    <w:rsid w:val="0020245D"/>
    <w:rsid w:val="00211EDC"/>
    <w:rsid w:val="002357E4"/>
    <w:rsid w:val="00245CBE"/>
    <w:rsid w:val="00256551"/>
    <w:rsid w:val="0026004D"/>
    <w:rsid w:val="002640DD"/>
    <w:rsid w:val="002715B9"/>
    <w:rsid w:val="00275D12"/>
    <w:rsid w:val="00284FEB"/>
    <w:rsid w:val="002860C4"/>
    <w:rsid w:val="002B5741"/>
    <w:rsid w:val="002C79B7"/>
    <w:rsid w:val="002E472E"/>
    <w:rsid w:val="00305409"/>
    <w:rsid w:val="00327019"/>
    <w:rsid w:val="003408EB"/>
    <w:rsid w:val="00356F0D"/>
    <w:rsid w:val="003609EF"/>
    <w:rsid w:val="0036231A"/>
    <w:rsid w:val="00374DD4"/>
    <w:rsid w:val="003E1A36"/>
    <w:rsid w:val="00410371"/>
    <w:rsid w:val="004242F1"/>
    <w:rsid w:val="00441BC5"/>
    <w:rsid w:val="00487E3F"/>
    <w:rsid w:val="004B692A"/>
    <w:rsid w:val="004B75B7"/>
    <w:rsid w:val="005141D9"/>
    <w:rsid w:val="0051580D"/>
    <w:rsid w:val="00542BA4"/>
    <w:rsid w:val="00547111"/>
    <w:rsid w:val="00552036"/>
    <w:rsid w:val="0055587D"/>
    <w:rsid w:val="00590AED"/>
    <w:rsid w:val="00592D74"/>
    <w:rsid w:val="005D3090"/>
    <w:rsid w:val="005D66EE"/>
    <w:rsid w:val="005E2C44"/>
    <w:rsid w:val="00621188"/>
    <w:rsid w:val="006257ED"/>
    <w:rsid w:val="00653DE4"/>
    <w:rsid w:val="00665C47"/>
    <w:rsid w:val="00695808"/>
    <w:rsid w:val="006B46FB"/>
    <w:rsid w:val="006E21FB"/>
    <w:rsid w:val="006F1FA7"/>
    <w:rsid w:val="00715BBB"/>
    <w:rsid w:val="007736E8"/>
    <w:rsid w:val="00792342"/>
    <w:rsid w:val="007977A8"/>
    <w:rsid w:val="007B512A"/>
    <w:rsid w:val="007C2097"/>
    <w:rsid w:val="007C5424"/>
    <w:rsid w:val="007D6A07"/>
    <w:rsid w:val="007F4A3B"/>
    <w:rsid w:val="007F7259"/>
    <w:rsid w:val="008040A8"/>
    <w:rsid w:val="00823CA1"/>
    <w:rsid w:val="008279FA"/>
    <w:rsid w:val="00855A94"/>
    <w:rsid w:val="008626E7"/>
    <w:rsid w:val="00870EE7"/>
    <w:rsid w:val="008863B9"/>
    <w:rsid w:val="0089265D"/>
    <w:rsid w:val="00896A28"/>
    <w:rsid w:val="008A45A6"/>
    <w:rsid w:val="008D3CCC"/>
    <w:rsid w:val="008F08DD"/>
    <w:rsid w:val="008F3789"/>
    <w:rsid w:val="008F686C"/>
    <w:rsid w:val="00913035"/>
    <w:rsid w:val="009148DE"/>
    <w:rsid w:val="009257EF"/>
    <w:rsid w:val="00926EEF"/>
    <w:rsid w:val="00941E30"/>
    <w:rsid w:val="009531B0"/>
    <w:rsid w:val="009741B3"/>
    <w:rsid w:val="009777D9"/>
    <w:rsid w:val="00991B88"/>
    <w:rsid w:val="009A5753"/>
    <w:rsid w:val="009A579D"/>
    <w:rsid w:val="009D10F2"/>
    <w:rsid w:val="009E3297"/>
    <w:rsid w:val="009F734F"/>
    <w:rsid w:val="00A246B6"/>
    <w:rsid w:val="00A47E70"/>
    <w:rsid w:val="00A50CF0"/>
    <w:rsid w:val="00A63766"/>
    <w:rsid w:val="00A75246"/>
    <w:rsid w:val="00A7671C"/>
    <w:rsid w:val="00AA2CBC"/>
    <w:rsid w:val="00AC5820"/>
    <w:rsid w:val="00AC7791"/>
    <w:rsid w:val="00AD1CD8"/>
    <w:rsid w:val="00AD3A35"/>
    <w:rsid w:val="00AE3A14"/>
    <w:rsid w:val="00B058E0"/>
    <w:rsid w:val="00B258BB"/>
    <w:rsid w:val="00B4227A"/>
    <w:rsid w:val="00B67B97"/>
    <w:rsid w:val="00B8541B"/>
    <w:rsid w:val="00B968C8"/>
    <w:rsid w:val="00BA3EC5"/>
    <w:rsid w:val="00BA51D9"/>
    <w:rsid w:val="00BB5DFC"/>
    <w:rsid w:val="00BC6454"/>
    <w:rsid w:val="00BD01AB"/>
    <w:rsid w:val="00BD279D"/>
    <w:rsid w:val="00BD6BB8"/>
    <w:rsid w:val="00BE6854"/>
    <w:rsid w:val="00C17BF3"/>
    <w:rsid w:val="00C66BA2"/>
    <w:rsid w:val="00C73FD3"/>
    <w:rsid w:val="00C870F6"/>
    <w:rsid w:val="00C95985"/>
    <w:rsid w:val="00CC5026"/>
    <w:rsid w:val="00CC68D0"/>
    <w:rsid w:val="00D03F9A"/>
    <w:rsid w:val="00D06D51"/>
    <w:rsid w:val="00D21CBB"/>
    <w:rsid w:val="00D24991"/>
    <w:rsid w:val="00D25050"/>
    <w:rsid w:val="00D50255"/>
    <w:rsid w:val="00D659AC"/>
    <w:rsid w:val="00D66520"/>
    <w:rsid w:val="00D713F5"/>
    <w:rsid w:val="00D84AE9"/>
    <w:rsid w:val="00D87BBE"/>
    <w:rsid w:val="00D9124E"/>
    <w:rsid w:val="00DE34CF"/>
    <w:rsid w:val="00E130E2"/>
    <w:rsid w:val="00E13F3D"/>
    <w:rsid w:val="00E1646E"/>
    <w:rsid w:val="00E34898"/>
    <w:rsid w:val="00E63E19"/>
    <w:rsid w:val="00E6413C"/>
    <w:rsid w:val="00EB09B7"/>
    <w:rsid w:val="00ED3982"/>
    <w:rsid w:val="00EE7D7C"/>
    <w:rsid w:val="00EE7EB7"/>
    <w:rsid w:val="00F20096"/>
    <w:rsid w:val="00F25D98"/>
    <w:rsid w:val="00F300FB"/>
    <w:rsid w:val="00F944C2"/>
    <w:rsid w:val="00FB6386"/>
    <w:rsid w:val="00FB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982"/>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character" w:customStyle="1" w:styleId="TALChar">
    <w:name w:val="TAL Char"/>
    <w:link w:val="TAL"/>
    <w:qFormat/>
    <w:locked/>
    <w:rsid w:val="00256551"/>
    <w:rPr>
      <w:rFonts w:ascii="Arial" w:hAnsi="Arial"/>
      <w:sz w:val="18"/>
      <w:lang w:val="en-GB" w:eastAsia="en-US"/>
    </w:rPr>
  </w:style>
  <w:style w:type="character" w:customStyle="1" w:styleId="TAHChar">
    <w:name w:val="TAH Char"/>
    <w:link w:val="TAH"/>
    <w:uiPriority w:val="99"/>
    <w:qFormat/>
    <w:locked/>
    <w:rsid w:val="00256551"/>
    <w:rPr>
      <w:rFonts w:ascii="Arial" w:hAnsi="Arial"/>
      <w:b/>
      <w:sz w:val="18"/>
      <w:lang w:val="en-GB" w:eastAsia="en-US"/>
    </w:rPr>
  </w:style>
  <w:style w:type="character" w:styleId="Strong">
    <w:name w:val="Strong"/>
    <w:basedOn w:val="DefaultParagraphFont"/>
    <w:uiPriority w:val="22"/>
    <w:qFormat/>
    <w:rsid w:val="001B0FFF"/>
    <w:rPr>
      <w:b/>
      <w:bCs/>
    </w:rPr>
  </w:style>
  <w:style w:type="character" w:customStyle="1" w:styleId="Heading1Char">
    <w:name w:val="Heading 1 Char"/>
    <w:aliases w:val="Char1 Char"/>
    <w:basedOn w:val="DefaultParagraphFont"/>
    <w:link w:val="Heading1"/>
    <w:rsid w:val="00ED398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D3982"/>
    <w:rPr>
      <w:rFonts w:ascii="Arial" w:hAnsi="Arial"/>
      <w:sz w:val="32"/>
      <w:lang w:val="en-GB" w:eastAsia="en-US"/>
    </w:rPr>
  </w:style>
  <w:style w:type="character" w:customStyle="1" w:styleId="Heading3Char">
    <w:name w:val="Heading 3 Char"/>
    <w:aliases w:val="h3 Char"/>
    <w:basedOn w:val="DefaultParagraphFont"/>
    <w:link w:val="Heading3"/>
    <w:rsid w:val="00ED3982"/>
    <w:rPr>
      <w:rFonts w:ascii="Arial" w:hAnsi="Arial"/>
      <w:sz w:val="28"/>
      <w:lang w:val="en-GB" w:eastAsia="en-US"/>
    </w:rPr>
  </w:style>
  <w:style w:type="character" w:customStyle="1" w:styleId="Heading4Char">
    <w:name w:val="Heading 4 Char"/>
    <w:basedOn w:val="DefaultParagraphFont"/>
    <w:link w:val="Heading4"/>
    <w:rsid w:val="00ED3982"/>
    <w:rPr>
      <w:rFonts w:ascii="Arial" w:hAnsi="Arial"/>
      <w:sz w:val="24"/>
      <w:lang w:val="en-GB" w:eastAsia="en-US"/>
    </w:rPr>
  </w:style>
  <w:style w:type="character" w:customStyle="1" w:styleId="Heading5Char">
    <w:name w:val="Heading 5 Char"/>
    <w:basedOn w:val="DefaultParagraphFont"/>
    <w:link w:val="Heading5"/>
    <w:rsid w:val="00ED3982"/>
    <w:rPr>
      <w:rFonts w:ascii="Arial" w:hAnsi="Arial"/>
      <w:sz w:val="22"/>
      <w:lang w:val="en-GB" w:eastAsia="en-US"/>
    </w:rPr>
  </w:style>
  <w:style w:type="character" w:customStyle="1" w:styleId="Heading6Char">
    <w:name w:val="Heading 6 Char"/>
    <w:basedOn w:val="DefaultParagraphFont"/>
    <w:link w:val="Heading6"/>
    <w:rsid w:val="00ED3982"/>
    <w:rPr>
      <w:rFonts w:ascii="Arial" w:hAnsi="Arial"/>
      <w:lang w:val="en-GB" w:eastAsia="en-US"/>
    </w:rPr>
  </w:style>
  <w:style w:type="character" w:customStyle="1" w:styleId="Heading7Char">
    <w:name w:val="Heading 7 Char"/>
    <w:basedOn w:val="DefaultParagraphFont"/>
    <w:link w:val="Heading7"/>
    <w:rsid w:val="00ED3982"/>
    <w:rPr>
      <w:rFonts w:ascii="Arial" w:hAnsi="Arial"/>
      <w:lang w:val="en-GB" w:eastAsia="en-US"/>
    </w:rPr>
  </w:style>
  <w:style w:type="character" w:customStyle="1" w:styleId="Heading8Char">
    <w:name w:val="Heading 8 Char"/>
    <w:basedOn w:val="DefaultParagraphFont"/>
    <w:link w:val="Heading8"/>
    <w:rsid w:val="00ED3982"/>
    <w:rPr>
      <w:rFonts w:ascii="Arial" w:hAnsi="Arial"/>
      <w:sz w:val="36"/>
      <w:lang w:val="en-GB" w:eastAsia="en-US"/>
    </w:rPr>
  </w:style>
  <w:style w:type="character" w:customStyle="1" w:styleId="Heading9Char">
    <w:name w:val="Heading 9 Char"/>
    <w:basedOn w:val="DefaultParagraphFont"/>
    <w:link w:val="Heading9"/>
    <w:rsid w:val="00ED3982"/>
    <w:rPr>
      <w:rFonts w:ascii="Arial" w:hAnsi="Arial"/>
      <w:sz w:val="36"/>
      <w:lang w:val="en-GB" w:eastAsia="en-US"/>
    </w:rPr>
  </w:style>
  <w:style w:type="paragraph" w:styleId="HTMLAddress">
    <w:name w:val="HTML Address"/>
    <w:basedOn w:val="Normal"/>
    <w:link w:val="HTMLAddressChar"/>
    <w:semiHidden/>
    <w:unhideWhenUsed/>
    <w:rsid w:val="00ED3982"/>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ED3982"/>
    <w:rPr>
      <w:rFonts w:ascii="Times New Roman" w:hAnsi="Times New Roman"/>
      <w:i/>
      <w:iCs/>
      <w:lang w:val="en-GB" w:eastAsia="en-US"/>
    </w:rPr>
  </w:style>
  <w:style w:type="character" w:customStyle="1" w:styleId="Heading1Char1">
    <w:name w:val="Heading 1 Char1"/>
    <w:aliases w:val="Char1 Char1"/>
    <w:basedOn w:val="DefaultParagraphFont"/>
    <w:rsid w:val="00ED3982"/>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ED3982"/>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ED3982"/>
    <w:rPr>
      <w:rFonts w:asciiTheme="majorHAnsi" w:eastAsiaTheme="majorEastAsia" w:hAnsiTheme="majorHAnsi" w:cstheme="majorBidi"/>
      <w:color w:val="243F60" w:themeColor="accent1" w:themeShade="7F"/>
      <w:sz w:val="24"/>
      <w:szCs w:val="24"/>
      <w:lang w:val="en-GB" w:eastAsia="en-US"/>
    </w:rPr>
  </w:style>
  <w:style w:type="paragraph" w:styleId="HTMLPreformatted">
    <w:name w:val="HTML Preformatted"/>
    <w:basedOn w:val="Normal"/>
    <w:link w:val="HTMLPreformattedChar"/>
    <w:semiHidden/>
    <w:unhideWhenUsed/>
    <w:rsid w:val="00ED3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semiHidden/>
    <w:rsid w:val="00ED3982"/>
    <w:rPr>
      <w:rFonts w:ascii="Consolas" w:hAnsi="Consolas"/>
      <w:lang w:val="en-GB" w:eastAsia="en-US"/>
    </w:rPr>
  </w:style>
  <w:style w:type="paragraph" w:customStyle="1" w:styleId="msonormal0">
    <w:name w:val="msonormal"/>
    <w:basedOn w:val="Normal"/>
    <w:rsid w:val="00ED3982"/>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semiHidden/>
    <w:unhideWhenUsed/>
    <w:rsid w:val="00ED3982"/>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iPriority w:val="99"/>
    <w:semiHidden/>
    <w:unhideWhenUsed/>
    <w:rsid w:val="00ED3982"/>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ED3982"/>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ED3982"/>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ED3982"/>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ED3982"/>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ED3982"/>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ED3982"/>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ED3982"/>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ED3982"/>
    <w:rPr>
      <w:rFonts w:ascii="Times New Roman" w:hAnsi="Times New Roman"/>
      <w:sz w:val="16"/>
      <w:lang w:val="en-GB" w:eastAsia="en-US"/>
    </w:rPr>
  </w:style>
  <w:style w:type="character" w:customStyle="1" w:styleId="CommentTextChar">
    <w:name w:val="Comment Text Char"/>
    <w:basedOn w:val="DefaultParagraphFont"/>
    <w:link w:val="CommentText"/>
    <w:semiHidden/>
    <w:rsid w:val="00ED3982"/>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D3982"/>
    <w:rPr>
      <w:rFonts w:ascii="Times New Roman" w:hAnsi="Times New Roman"/>
      <w:lang w:val="en-GB" w:eastAsia="en-US"/>
    </w:rPr>
  </w:style>
  <w:style w:type="character" w:customStyle="1" w:styleId="FooterChar">
    <w:name w:val="Footer Char"/>
    <w:basedOn w:val="DefaultParagraphFont"/>
    <w:link w:val="Footer"/>
    <w:rsid w:val="00ED3982"/>
    <w:rPr>
      <w:rFonts w:ascii="Arial" w:hAnsi="Arial"/>
      <w:b/>
      <w:i/>
      <w:noProof/>
      <w:sz w:val="18"/>
      <w:lang w:val="en-GB" w:eastAsia="en-US"/>
    </w:rPr>
  </w:style>
  <w:style w:type="paragraph" w:styleId="IndexHeading">
    <w:name w:val="index heading"/>
    <w:basedOn w:val="Normal"/>
    <w:next w:val="Index1"/>
    <w:uiPriority w:val="99"/>
    <w:semiHidden/>
    <w:unhideWhenUsed/>
    <w:rsid w:val="00ED3982"/>
    <w:pPr>
      <w:overflowPunct w:val="0"/>
      <w:autoSpaceDE w:val="0"/>
      <w:autoSpaceDN w:val="0"/>
      <w:adjustRightInd w:val="0"/>
    </w:pPr>
    <w:rPr>
      <w:rFonts w:asciiTheme="majorHAnsi" w:eastAsiaTheme="majorEastAsia" w:hAnsiTheme="majorHAnsi" w:cstheme="majorBidi"/>
      <w:b/>
      <w:bCs/>
    </w:rPr>
  </w:style>
  <w:style w:type="character" w:customStyle="1" w:styleId="CaptionChar">
    <w:name w:val="Caption Char"/>
    <w:basedOn w:val="DefaultParagraphFont"/>
    <w:link w:val="Caption"/>
    <w:semiHidden/>
    <w:locked/>
    <w:rsid w:val="00ED3982"/>
    <w:rPr>
      <w:rFonts w:ascii="Times New Roman" w:hAnsi="Times New Roman"/>
      <w:b/>
      <w:bCs/>
      <w:lang w:val="en-GB" w:eastAsia="en-US"/>
    </w:rPr>
  </w:style>
  <w:style w:type="paragraph" w:styleId="Caption">
    <w:name w:val="caption"/>
    <w:basedOn w:val="Normal"/>
    <w:next w:val="Normal"/>
    <w:link w:val="CaptionChar"/>
    <w:semiHidden/>
    <w:unhideWhenUsed/>
    <w:qFormat/>
    <w:rsid w:val="00ED3982"/>
    <w:pPr>
      <w:overflowPunct w:val="0"/>
      <w:autoSpaceDE w:val="0"/>
      <w:autoSpaceDN w:val="0"/>
      <w:adjustRightInd w:val="0"/>
    </w:pPr>
    <w:rPr>
      <w:b/>
      <w:bCs/>
    </w:rPr>
  </w:style>
  <w:style w:type="paragraph" w:styleId="TableofFigures">
    <w:name w:val="table of figures"/>
    <w:basedOn w:val="Normal"/>
    <w:next w:val="Normal"/>
    <w:uiPriority w:val="99"/>
    <w:semiHidden/>
    <w:unhideWhenUsed/>
    <w:rsid w:val="00ED3982"/>
    <w:pPr>
      <w:overflowPunct w:val="0"/>
      <w:autoSpaceDE w:val="0"/>
      <w:autoSpaceDN w:val="0"/>
      <w:adjustRightInd w:val="0"/>
      <w:spacing w:after="0"/>
    </w:pPr>
  </w:style>
  <w:style w:type="paragraph" w:styleId="EnvelopeAddress">
    <w:name w:val="envelope address"/>
    <w:basedOn w:val="Normal"/>
    <w:uiPriority w:val="99"/>
    <w:semiHidden/>
    <w:unhideWhenUsed/>
    <w:rsid w:val="00ED3982"/>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D3982"/>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ED3982"/>
    <w:pPr>
      <w:overflowPunct w:val="0"/>
      <w:autoSpaceDE w:val="0"/>
      <w:autoSpaceDN w:val="0"/>
      <w:adjustRightInd w:val="0"/>
      <w:spacing w:after="0"/>
    </w:pPr>
  </w:style>
  <w:style w:type="character" w:customStyle="1" w:styleId="EndnoteTextChar">
    <w:name w:val="Endnote Text Char"/>
    <w:basedOn w:val="DefaultParagraphFont"/>
    <w:link w:val="EndnoteText"/>
    <w:uiPriority w:val="99"/>
    <w:semiHidden/>
    <w:rsid w:val="00ED3982"/>
    <w:rPr>
      <w:rFonts w:ascii="Times New Roman" w:hAnsi="Times New Roman"/>
      <w:lang w:val="en-GB" w:eastAsia="en-US"/>
    </w:rPr>
  </w:style>
  <w:style w:type="paragraph" w:styleId="TableofAuthorities">
    <w:name w:val="table of authorities"/>
    <w:basedOn w:val="Normal"/>
    <w:next w:val="Normal"/>
    <w:uiPriority w:val="99"/>
    <w:semiHidden/>
    <w:unhideWhenUsed/>
    <w:rsid w:val="00ED3982"/>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ED3982"/>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SimSun" w:hAnsi="Consolas"/>
      <w:lang w:val="en-GB" w:eastAsia="en-US"/>
    </w:rPr>
  </w:style>
  <w:style w:type="character" w:customStyle="1" w:styleId="MacroTextChar">
    <w:name w:val="Macro Text Char"/>
    <w:basedOn w:val="DefaultParagraphFont"/>
    <w:link w:val="MacroText"/>
    <w:uiPriority w:val="99"/>
    <w:semiHidden/>
    <w:rsid w:val="00ED3982"/>
    <w:rPr>
      <w:rFonts w:ascii="Consolas" w:eastAsia="SimSun" w:hAnsi="Consolas"/>
      <w:lang w:val="en-GB" w:eastAsia="en-US"/>
    </w:rPr>
  </w:style>
  <w:style w:type="paragraph" w:styleId="TOAHeading">
    <w:name w:val="toa heading"/>
    <w:basedOn w:val="Normal"/>
    <w:next w:val="Normal"/>
    <w:uiPriority w:val="99"/>
    <w:semiHidden/>
    <w:unhideWhenUsed/>
    <w:rsid w:val="00ED3982"/>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semiHidden/>
    <w:unhideWhenUsed/>
    <w:rsid w:val="00ED3982"/>
    <w:pPr>
      <w:numPr>
        <w:numId w:val="1"/>
      </w:numPr>
      <w:overflowPunct w:val="0"/>
      <w:autoSpaceDE w:val="0"/>
      <w:autoSpaceDN w:val="0"/>
      <w:adjustRightInd w:val="0"/>
      <w:contextualSpacing/>
    </w:pPr>
  </w:style>
  <w:style w:type="paragraph" w:styleId="ListNumber4">
    <w:name w:val="List Number 4"/>
    <w:basedOn w:val="Normal"/>
    <w:uiPriority w:val="99"/>
    <w:semiHidden/>
    <w:unhideWhenUsed/>
    <w:rsid w:val="00ED3982"/>
    <w:pPr>
      <w:numPr>
        <w:numId w:val="2"/>
      </w:numPr>
      <w:overflowPunct w:val="0"/>
      <w:autoSpaceDE w:val="0"/>
      <w:autoSpaceDN w:val="0"/>
      <w:adjustRightInd w:val="0"/>
      <w:contextualSpacing/>
    </w:pPr>
  </w:style>
  <w:style w:type="paragraph" w:styleId="ListNumber5">
    <w:name w:val="List Number 5"/>
    <w:basedOn w:val="Normal"/>
    <w:uiPriority w:val="99"/>
    <w:semiHidden/>
    <w:unhideWhenUsed/>
    <w:rsid w:val="00ED3982"/>
    <w:pPr>
      <w:numPr>
        <w:numId w:val="3"/>
      </w:numPr>
      <w:overflowPunct w:val="0"/>
      <w:autoSpaceDE w:val="0"/>
      <w:autoSpaceDN w:val="0"/>
      <w:adjustRightInd w:val="0"/>
      <w:contextualSpacing/>
    </w:pPr>
  </w:style>
  <w:style w:type="paragraph" w:styleId="Title">
    <w:name w:val="Title"/>
    <w:basedOn w:val="Normal"/>
    <w:next w:val="Normal"/>
    <w:link w:val="TitleChar"/>
    <w:uiPriority w:val="99"/>
    <w:qFormat/>
    <w:rsid w:val="00ED3982"/>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ED3982"/>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rsid w:val="00ED3982"/>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rsid w:val="00ED3982"/>
    <w:rPr>
      <w:rFonts w:ascii="Times New Roman" w:hAnsi="Times New Roman"/>
      <w:lang w:val="en-GB" w:eastAsia="en-US"/>
    </w:rPr>
  </w:style>
  <w:style w:type="paragraph" w:styleId="Signature">
    <w:name w:val="Signature"/>
    <w:basedOn w:val="Normal"/>
    <w:link w:val="SignatureChar"/>
    <w:uiPriority w:val="99"/>
    <w:semiHidden/>
    <w:unhideWhenUsed/>
    <w:rsid w:val="00ED3982"/>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ED3982"/>
    <w:rPr>
      <w:rFonts w:ascii="Times New Roman" w:hAnsi="Times New Roman"/>
      <w:lang w:val="en-GB" w:eastAsia="en-US"/>
    </w:rPr>
  </w:style>
  <w:style w:type="paragraph" w:styleId="BodyText">
    <w:name w:val="Body Text"/>
    <w:basedOn w:val="Normal"/>
    <w:link w:val="BodyTextChar"/>
    <w:uiPriority w:val="99"/>
    <w:semiHidden/>
    <w:unhideWhenUsed/>
    <w:rsid w:val="00ED3982"/>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uiPriority w:val="99"/>
    <w:semiHidden/>
    <w:rsid w:val="00ED3982"/>
    <w:rPr>
      <w:rFonts w:ascii="Arial" w:hAnsi="Arial"/>
      <w:sz w:val="22"/>
      <w:lang w:val="en-GB" w:eastAsia="en-US"/>
    </w:rPr>
  </w:style>
  <w:style w:type="paragraph" w:styleId="BodyTextIndent">
    <w:name w:val="Body Text Indent"/>
    <w:basedOn w:val="Normal"/>
    <w:link w:val="BodyTextIndentChar"/>
    <w:uiPriority w:val="99"/>
    <w:semiHidden/>
    <w:unhideWhenUsed/>
    <w:rsid w:val="00ED3982"/>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uiPriority w:val="99"/>
    <w:semiHidden/>
    <w:rsid w:val="00ED3982"/>
    <w:rPr>
      <w:rFonts w:ascii="Times New Roman" w:hAnsi="Times New Roman"/>
      <w:lang w:val="en-GB" w:eastAsia="en-US"/>
    </w:rPr>
  </w:style>
  <w:style w:type="paragraph" w:styleId="ListContinue">
    <w:name w:val="List Continue"/>
    <w:basedOn w:val="Normal"/>
    <w:uiPriority w:val="99"/>
    <w:semiHidden/>
    <w:unhideWhenUsed/>
    <w:rsid w:val="00ED3982"/>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ED3982"/>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ED3982"/>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ED3982"/>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ED3982"/>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ED39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D3982"/>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ED3982"/>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ED3982"/>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ED3982"/>
    <w:pPr>
      <w:overflowPunct w:val="0"/>
      <w:autoSpaceDE w:val="0"/>
      <w:autoSpaceDN w:val="0"/>
      <w:adjustRightInd w:val="0"/>
    </w:pPr>
  </w:style>
  <w:style w:type="character" w:customStyle="1" w:styleId="SalutationChar">
    <w:name w:val="Salutation Char"/>
    <w:basedOn w:val="DefaultParagraphFont"/>
    <w:link w:val="Salutation"/>
    <w:uiPriority w:val="99"/>
    <w:rsid w:val="00ED3982"/>
    <w:rPr>
      <w:rFonts w:ascii="Times New Roman" w:hAnsi="Times New Roman"/>
      <w:lang w:val="en-GB" w:eastAsia="en-US"/>
    </w:rPr>
  </w:style>
  <w:style w:type="paragraph" w:styleId="Date">
    <w:name w:val="Date"/>
    <w:basedOn w:val="Normal"/>
    <w:next w:val="Normal"/>
    <w:link w:val="DateChar"/>
    <w:uiPriority w:val="99"/>
    <w:unhideWhenUsed/>
    <w:rsid w:val="00ED3982"/>
    <w:pPr>
      <w:overflowPunct w:val="0"/>
      <w:autoSpaceDE w:val="0"/>
      <w:autoSpaceDN w:val="0"/>
      <w:adjustRightInd w:val="0"/>
    </w:pPr>
  </w:style>
  <w:style w:type="character" w:customStyle="1" w:styleId="DateChar">
    <w:name w:val="Date Char"/>
    <w:basedOn w:val="DefaultParagraphFont"/>
    <w:link w:val="Date"/>
    <w:uiPriority w:val="99"/>
    <w:rsid w:val="00ED3982"/>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ED3982"/>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ED3982"/>
    <w:rPr>
      <w:rFonts w:ascii="Times New Roman" w:eastAsia="SimSun" w:hAnsi="Times New Roman"/>
      <w:sz w:val="22"/>
      <w:lang w:val="en-GB" w:eastAsia="en-US"/>
    </w:rPr>
  </w:style>
  <w:style w:type="paragraph" w:styleId="BodyTextFirstIndent2">
    <w:name w:val="Body Text First Indent 2"/>
    <w:basedOn w:val="BodyTextIndent"/>
    <w:link w:val="BodyTextFirstIndent2Char"/>
    <w:uiPriority w:val="99"/>
    <w:semiHidden/>
    <w:unhideWhenUsed/>
    <w:rsid w:val="00ED3982"/>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D3982"/>
    <w:rPr>
      <w:rFonts w:ascii="Times New Roman" w:hAnsi="Times New Roman"/>
      <w:lang w:val="en-GB" w:eastAsia="en-US"/>
    </w:rPr>
  </w:style>
  <w:style w:type="paragraph" w:styleId="NoteHeading">
    <w:name w:val="Note Heading"/>
    <w:basedOn w:val="Normal"/>
    <w:next w:val="Normal"/>
    <w:link w:val="NoteHeadingChar"/>
    <w:uiPriority w:val="99"/>
    <w:semiHidden/>
    <w:unhideWhenUsed/>
    <w:rsid w:val="00ED3982"/>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ED3982"/>
    <w:rPr>
      <w:rFonts w:ascii="Times New Roman" w:hAnsi="Times New Roman"/>
      <w:lang w:val="en-GB" w:eastAsia="en-US"/>
    </w:rPr>
  </w:style>
  <w:style w:type="paragraph" w:styleId="BodyText2">
    <w:name w:val="Body Text 2"/>
    <w:basedOn w:val="Normal"/>
    <w:link w:val="BodyText2Char"/>
    <w:uiPriority w:val="99"/>
    <w:semiHidden/>
    <w:unhideWhenUsed/>
    <w:rsid w:val="00ED3982"/>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uiPriority w:val="99"/>
    <w:semiHidden/>
    <w:rsid w:val="00ED3982"/>
    <w:rPr>
      <w:rFonts w:ascii="Times New Roman" w:hAnsi="Times New Roman"/>
      <w:lang w:val="en-GB" w:eastAsia="en-US"/>
    </w:rPr>
  </w:style>
  <w:style w:type="paragraph" w:styleId="BodyText3">
    <w:name w:val="Body Text 3"/>
    <w:basedOn w:val="Normal"/>
    <w:link w:val="BodyText3Char"/>
    <w:uiPriority w:val="99"/>
    <w:semiHidden/>
    <w:unhideWhenUsed/>
    <w:rsid w:val="00ED3982"/>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uiPriority w:val="99"/>
    <w:semiHidden/>
    <w:rsid w:val="00ED3982"/>
    <w:rPr>
      <w:rFonts w:ascii="Times New Roman" w:hAnsi="Times New Roman"/>
      <w:sz w:val="16"/>
      <w:szCs w:val="16"/>
      <w:lang w:val="en-GB" w:eastAsia="en-US"/>
    </w:rPr>
  </w:style>
  <w:style w:type="paragraph" w:styleId="BodyTextIndent2">
    <w:name w:val="Body Text Indent 2"/>
    <w:basedOn w:val="Normal"/>
    <w:link w:val="BodyTextIndent2Char"/>
    <w:uiPriority w:val="99"/>
    <w:semiHidden/>
    <w:unhideWhenUsed/>
    <w:rsid w:val="00ED3982"/>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uiPriority w:val="99"/>
    <w:semiHidden/>
    <w:rsid w:val="00ED3982"/>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ED3982"/>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D3982"/>
    <w:rPr>
      <w:rFonts w:ascii="Times New Roman" w:hAnsi="Times New Roman"/>
      <w:sz w:val="16"/>
      <w:szCs w:val="16"/>
      <w:lang w:val="en-GB" w:eastAsia="en-US"/>
    </w:rPr>
  </w:style>
  <w:style w:type="paragraph" w:styleId="BlockText">
    <w:name w:val="Block Text"/>
    <w:basedOn w:val="Normal"/>
    <w:uiPriority w:val="99"/>
    <w:semiHidden/>
    <w:unhideWhenUsed/>
    <w:rsid w:val="00ED398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ED398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ED3982"/>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ED3982"/>
    <w:rPr>
      <w:rFonts w:ascii="Consolas" w:hAnsi="Consolas"/>
      <w:sz w:val="21"/>
      <w:szCs w:val="21"/>
      <w:lang w:val="en-GB" w:eastAsia="en-US"/>
    </w:rPr>
  </w:style>
  <w:style w:type="paragraph" w:styleId="E-mailSignature">
    <w:name w:val="E-mail Signature"/>
    <w:basedOn w:val="Normal"/>
    <w:link w:val="E-mailSignatureChar"/>
    <w:uiPriority w:val="99"/>
    <w:semiHidden/>
    <w:unhideWhenUsed/>
    <w:rsid w:val="00ED3982"/>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ED3982"/>
    <w:rPr>
      <w:rFonts w:ascii="Times New Roman" w:hAnsi="Times New Roman"/>
      <w:lang w:val="en-GB" w:eastAsia="en-US"/>
    </w:rPr>
  </w:style>
  <w:style w:type="character" w:customStyle="1" w:styleId="CommentSubjectChar">
    <w:name w:val="Comment Subject Char"/>
    <w:basedOn w:val="CommentTextChar"/>
    <w:link w:val="CommentSubject"/>
    <w:semiHidden/>
    <w:rsid w:val="00ED3982"/>
    <w:rPr>
      <w:rFonts w:ascii="Times New Roman" w:hAnsi="Times New Roman"/>
      <w:b/>
      <w:bCs/>
      <w:lang w:val="en-GB" w:eastAsia="en-US"/>
    </w:rPr>
  </w:style>
  <w:style w:type="character" w:customStyle="1" w:styleId="BalloonTextChar">
    <w:name w:val="Balloon Text Char"/>
    <w:basedOn w:val="DefaultParagraphFont"/>
    <w:link w:val="BalloonText"/>
    <w:semiHidden/>
    <w:rsid w:val="00ED3982"/>
    <w:rPr>
      <w:rFonts w:ascii="Tahoma" w:hAnsi="Tahoma" w:cs="Tahoma"/>
      <w:sz w:val="16"/>
      <w:szCs w:val="16"/>
      <w:lang w:val="en-GB" w:eastAsia="en-US"/>
    </w:rPr>
  </w:style>
  <w:style w:type="paragraph" w:styleId="NoSpacing">
    <w:name w:val="No Spacing"/>
    <w:uiPriority w:val="1"/>
    <w:qFormat/>
    <w:rsid w:val="00ED3982"/>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ED3982"/>
    <w:rPr>
      <w:rFonts w:ascii="Arial" w:hAnsi="Arial" w:cs="Arial"/>
      <w:sz w:val="22"/>
      <w:lang w:val="en-GB" w:eastAsia="en-US"/>
    </w:rPr>
  </w:style>
  <w:style w:type="paragraph" w:styleId="ListParagraph">
    <w:name w:val="List Paragraph"/>
    <w:basedOn w:val="Normal"/>
    <w:link w:val="ListParagraphChar"/>
    <w:uiPriority w:val="34"/>
    <w:qFormat/>
    <w:rsid w:val="00ED3982"/>
    <w:pPr>
      <w:overflowPunct w:val="0"/>
      <w:autoSpaceDE w:val="0"/>
      <w:autoSpaceDN w:val="0"/>
      <w:adjustRightInd w:val="0"/>
      <w:spacing w:after="0"/>
      <w:ind w:left="720"/>
      <w:contextualSpacing/>
    </w:pPr>
    <w:rPr>
      <w:rFonts w:ascii="Arial" w:hAnsi="Arial" w:cs="Arial"/>
      <w:sz w:val="22"/>
    </w:rPr>
  </w:style>
  <w:style w:type="paragraph" w:styleId="Quote">
    <w:name w:val="Quote"/>
    <w:basedOn w:val="Normal"/>
    <w:next w:val="Normal"/>
    <w:link w:val="QuoteChar"/>
    <w:uiPriority w:val="29"/>
    <w:qFormat/>
    <w:rsid w:val="00ED3982"/>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3982"/>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ED398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3982"/>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ED3982"/>
    <w:pPr>
      <w:overflowPunct w:val="0"/>
      <w:autoSpaceDE w:val="0"/>
      <w:autoSpaceDN w:val="0"/>
      <w:adjustRightInd w:val="0"/>
    </w:pPr>
  </w:style>
  <w:style w:type="paragraph" w:styleId="TOCHeading">
    <w:name w:val="TOC Heading"/>
    <w:basedOn w:val="Heading1"/>
    <w:next w:val="Normal"/>
    <w:uiPriority w:val="39"/>
    <w:semiHidden/>
    <w:unhideWhenUsed/>
    <w:qFormat/>
    <w:rsid w:val="00ED3982"/>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ED3982"/>
    <w:rPr>
      <w:rFonts w:ascii="Courier New" w:hAnsi="Courier New"/>
      <w:noProof/>
      <w:sz w:val="16"/>
      <w:lang w:val="en-GB" w:eastAsia="en-US"/>
    </w:rPr>
  </w:style>
  <w:style w:type="character" w:customStyle="1" w:styleId="TACChar">
    <w:name w:val="TAC Char"/>
    <w:link w:val="TAC"/>
    <w:locked/>
    <w:rsid w:val="00ED3982"/>
    <w:rPr>
      <w:rFonts w:ascii="Arial" w:hAnsi="Arial"/>
      <w:sz w:val="18"/>
      <w:lang w:val="en-GB" w:eastAsia="en-US"/>
    </w:rPr>
  </w:style>
  <w:style w:type="character" w:customStyle="1" w:styleId="EXCar">
    <w:name w:val="EX Car"/>
    <w:link w:val="EX"/>
    <w:qFormat/>
    <w:locked/>
    <w:rsid w:val="00ED3982"/>
    <w:rPr>
      <w:rFonts w:ascii="Times New Roman" w:hAnsi="Times New Roman"/>
      <w:lang w:val="en-GB" w:eastAsia="en-US"/>
    </w:rPr>
  </w:style>
  <w:style w:type="character" w:customStyle="1" w:styleId="EditorsNoteChar">
    <w:name w:val="Editor's Note Char"/>
    <w:aliases w:val="EN Char"/>
    <w:link w:val="EditorsNote"/>
    <w:locked/>
    <w:rsid w:val="00ED3982"/>
    <w:rPr>
      <w:rFonts w:ascii="Times New Roman" w:hAnsi="Times New Roman"/>
      <w:color w:val="FF0000"/>
      <w:lang w:val="en-GB" w:eastAsia="en-US"/>
    </w:rPr>
  </w:style>
  <w:style w:type="character" w:customStyle="1" w:styleId="B2Char">
    <w:name w:val="B2 Char"/>
    <w:link w:val="B2"/>
    <w:uiPriority w:val="99"/>
    <w:locked/>
    <w:rsid w:val="00ED3982"/>
    <w:rPr>
      <w:rFonts w:ascii="Times New Roman" w:hAnsi="Times New Roman"/>
      <w:lang w:val="en-GB" w:eastAsia="en-US"/>
    </w:rPr>
  </w:style>
  <w:style w:type="paragraph" w:customStyle="1" w:styleId="FL">
    <w:name w:val="FL"/>
    <w:basedOn w:val="Normal"/>
    <w:uiPriority w:val="99"/>
    <w:rsid w:val="00ED3982"/>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ED3982"/>
    <w:rPr>
      <w:rFonts w:ascii="Times New Roman" w:hAnsi="Times New Roman"/>
      <w:lang w:val="en-GB" w:eastAsia="en-US"/>
    </w:rPr>
  </w:style>
  <w:style w:type="paragraph" w:customStyle="1" w:styleId="B10">
    <w:name w:val="B1+"/>
    <w:basedOn w:val="B1"/>
    <w:link w:val="B1Car"/>
    <w:rsid w:val="00ED3982"/>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locked/>
    <w:rsid w:val="00ED3982"/>
    <w:rPr>
      <w:lang w:val="en-GB" w:eastAsia="en-US"/>
    </w:rPr>
  </w:style>
  <w:style w:type="paragraph" w:customStyle="1" w:styleId="PlantUMLImg">
    <w:name w:val="PlantUMLImg"/>
    <w:basedOn w:val="Normal"/>
    <w:link w:val="PlantUMLImgChar"/>
    <w:autoRedefine/>
    <w:rsid w:val="00ED3982"/>
    <w:pPr>
      <w:autoSpaceDN w:val="0"/>
      <w:ind w:left="426"/>
      <w:jc w:val="center"/>
    </w:pPr>
    <w:rPr>
      <w:rFonts w:ascii="CG Times (WN)" w:hAnsi="CG Times (WN)"/>
    </w:rPr>
  </w:style>
  <w:style w:type="paragraph" w:customStyle="1" w:styleId="NotDone">
    <w:name w:val="Not Done"/>
    <w:basedOn w:val="Normal"/>
    <w:uiPriority w:val="99"/>
    <w:rsid w:val="00ED3982"/>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eastAsia="SimSun" w:hAnsi="Arial"/>
      <w:b/>
      <w:color w:val="FF0000"/>
    </w:rPr>
  </w:style>
  <w:style w:type="character" w:customStyle="1" w:styleId="PlantUMLChar">
    <w:name w:val="PlantUML Char"/>
    <w:link w:val="PlantUML"/>
    <w:locked/>
    <w:rsid w:val="00ED3982"/>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ED398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Theme="minorEastAsia" w:hAnsi="Courier New" w:cs="Courier New"/>
      <w:noProof/>
      <w:color w:val="008000"/>
      <w:sz w:val="18"/>
    </w:rPr>
  </w:style>
  <w:style w:type="paragraph" w:customStyle="1" w:styleId="BlockText1">
    <w:name w:val="Block Text1"/>
    <w:basedOn w:val="Normal"/>
    <w:next w:val="BlockText"/>
    <w:uiPriority w:val="99"/>
    <w:rsid w:val="00ED398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rPr>
  </w:style>
  <w:style w:type="paragraph" w:customStyle="1" w:styleId="EnvelopeAddress1">
    <w:name w:val="Envelope Address1"/>
    <w:basedOn w:val="Normal"/>
    <w:next w:val="EnvelopeAddress"/>
    <w:uiPriority w:val="99"/>
    <w:rsid w:val="00ED3982"/>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ED3982"/>
    <w:pPr>
      <w:overflowPunct w:val="0"/>
      <w:autoSpaceDE w:val="0"/>
      <w:autoSpaceDN w:val="0"/>
      <w:adjustRightInd w:val="0"/>
      <w:spacing w:after="0"/>
    </w:pPr>
    <w:rPr>
      <w:rFonts w:ascii="Calibri Light" w:eastAsia="DengXian Light" w:hAnsi="Calibri Light"/>
    </w:rPr>
  </w:style>
  <w:style w:type="paragraph" w:customStyle="1" w:styleId="IndexHeading1">
    <w:name w:val="Index Heading1"/>
    <w:basedOn w:val="Normal"/>
    <w:next w:val="Index1"/>
    <w:uiPriority w:val="99"/>
    <w:rsid w:val="00ED3982"/>
    <w:pPr>
      <w:overflowPunct w:val="0"/>
      <w:autoSpaceDE w:val="0"/>
      <w:autoSpaceDN w:val="0"/>
      <w:adjustRightInd w:val="0"/>
    </w:pPr>
    <w:rPr>
      <w:rFonts w:ascii="Calibri Light" w:eastAsia="DengXian Light" w:hAnsi="Calibri Light"/>
      <w:b/>
      <w:bCs/>
    </w:rPr>
  </w:style>
  <w:style w:type="paragraph" w:customStyle="1" w:styleId="MessageHeader1">
    <w:name w:val="Message Header1"/>
    <w:basedOn w:val="Normal"/>
    <w:next w:val="MessageHeader"/>
    <w:uiPriority w:val="99"/>
    <w:rsid w:val="00ED39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uiPriority w:val="99"/>
    <w:rsid w:val="00ED3982"/>
    <w:pPr>
      <w:overflowPunct w:val="0"/>
      <w:autoSpaceDE w:val="0"/>
      <w:autoSpaceDN w:val="0"/>
      <w:adjustRightInd w:val="0"/>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qFormat/>
    <w:rsid w:val="00ED3982"/>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rPr>
  </w:style>
  <w:style w:type="character" w:styleId="IntenseEmphasis">
    <w:name w:val="Intense Emphasis"/>
    <w:basedOn w:val="DefaultParagraphFont"/>
    <w:uiPriority w:val="21"/>
    <w:qFormat/>
    <w:rsid w:val="00ED3982"/>
    <w:rPr>
      <w:i/>
      <w:iCs/>
      <w:color w:val="4F81BD" w:themeColor="accent1"/>
    </w:rPr>
  </w:style>
  <w:style w:type="character" w:styleId="IntenseReference">
    <w:name w:val="Intense Reference"/>
    <w:basedOn w:val="DefaultParagraphFont"/>
    <w:uiPriority w:val="32"/>
    <w:qFormat/>
    <w:rsid w:val="00ED3982"/>
    <w:rPr>
      <w:b/>
      <w:bCs/>
      <w:smallCaps/>
      <w:color w:val="4F81BD" w:themeColor="accent1"/>
      <w:spacing w:val="5"/>
    </w:rPr>
  </w:style>
  <w:style w:type="character" w:customStyle="1" w:styleId="UnresolvedMention1">
    <w:name w:val="Unresolved Mention1"/>
    <w:uiPriority w:val="99"/>
    <w:semiHidden/>
    <w:rsid w:val="00ED3982"/>
    <w:rPr>
      <w:color w:val="605E5C"/>
      <w:shd w:val="clear" w:color="auto" w:fill="E1DFDD"/>
    </w:rPr>
  </w:style>
  <w:style w:type="character" w:customStyle="1" w:styleId="TAHCar">
    <w:name w:val="TAH Car"/>
    <w:locked/>
    <w:rsid w:val="00ED3982"/>
    <w:rPr>
      <w:rFonts w:ascii="Arial" w:eastAsia="Times New Roman" w:hAnsi="Arial" w:cs="Arial" w:hint="default"/>
      <w:b/>
      <w:bCs w:val="0"/>
      <w:sz w:val="18"/>
      <w:lang w:val="x-none" w:eastAsia="en-US"/>
    </w:rPr>
  </w:style>
  <w:style w:type="character" w:customStyle="1" w:styleId="NOChar">
    <w:name w:val="NO Char"/>
    <w:qFormat/>
    <w:locked/>
    <w:rsid w:val="00ED3982"/>
    <w:rPr>
      <w:lang w:eastAsia="en-US"/>
    </w:rPr>
  </w:style>
  <w:style w:type="character" w:customStyle="1" w:styleId="cf01">
    <w:name w:val="cf01"/>
    <w:rsid w:val="00ED3982"/>
    <w:rPr>
      <w:rFonts w:ascii="Segoe UI" w:hAnsi="Segoe UI" w:cs="Segoe UI" w:hint="default"/>
      <w:sz w:val="18"/>
      <w:szCs w:val="18"/>
    </w:rPr>
  </w:style>
  <w:style w:type="character" w:customStyle="1" w:styleId="ui-provider">
    <w:name w:val="ui-provider"/>
    <w:basedOn w:val="DefaultParagraphFont"/>
    <w:qFormat/>
    <w:rsid w:val="00ED3982"/>
  </w:style>
  <w:style w:type="character" w:customStyle="1" w:styleId="11">
    <w:name w:val="标题 1 字符1"/>
    <w:aliases w:val="Char1 字符1"/>
    <w:basedOn w:val="DefaultParagraphFont"/>
    <w:rsid w:val="00ED3982"/>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ED3982"/>
    <w:rPr>
      <w:rFonts w:asciiTheme="majorHAnsi" w:eastAsiaTheme="majorEastAsia" w:hAnsiTheme="majorHAnsi" w:cstheme="majorBidi" w:hint="default"/>
      <w:b/>
      <w:bCs/>
      <w:sz w:val="32"/>
      <w:szCs w:val="32"/>
      <w:lang w:val="en-GB" w:eastAsia="en-US"/>
    </w:rPr>
  </w:style>
  <w:style w:type="character" w:customStyle="1" w:styleId="31">
    <w:name w:val="标题 3 字符1"/>
    <w:aliases w:val="h3 字符1"/>
    <w:basedOn w:val="DefaultParagraphFont"/>
    <w:semiHidden/>
    <w:rsid w:val="00ED3982"/>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ED3982"/>
    <w:rPr>
      <w:rFonts w:ascii="Times New Roman" w:eastAsia="Times New Roman" w:hAnsi="Times New Roman" w:cs="Times New Roman" w:hint="default"/>
      <w:sz w:val="18"/>
      <w:szCs w:val="18"/>
      <w:lang w:val="en-GB" w:eastAsia="en-US"/>
    </w:rPr>
  </w:style>
  <w:style w:type="character" w:customStyle="1" w:styleId="line">
    <w:name w:val="line"/>
    <w:basedOn w:val="DefaultParagraphFont"/>
    <w:rsid w:val="00ED3982"/>
  </w:style>
  <w:style w:type="character" w:customStyle="1" w:styleId="hljs-attr">
    <w:name w:val="hljs-attr"/>
    <w:basedOn w:val="DefaultParagraphFont"/>
    <w:rsid w:val="00ED3982"/>
  </w:style>
  <w:style w:type="character" w:customStyle="1" w:styleId="hljs-string">
    <w:name w:val="hljs-string"/>
    <w:basedOn w:val="DefaultParagraphFont"/>
    <w:rsid w:val="00ED3982"/>
  </w:style>
  <w:style w:type="character" w:customStyle="1" w:styleId="IntenseEmphasis1">
    <w:name w:val="Intense Emphasis1"/>
    <w:basedOn w:val="DefaultParagraphFont"/>
    <w:uiPriority w:val="21"/>
    <w:qFormat/>
    <w:rsid w:val="00ED3982"/>
    <w:rPr>
      <w:i/>
      <w:iCs/>
      <w:color w:val="2F5496"/>
    </w:rPr>
  </w:style>
  <w:style w:type="character" w:customStyle="1" w:styleId="IntenseReference1">
    <w:name w:val="Intense Reference1"/>
    <w:basedOn w:val="DefaultParagraphFont"/>
    <w:uiPriority w:val="32"/>
    <w:qFormat/>
    <w:rsid w:val="00ED3982"/>
    <w:rPr>
      <w:b/>
      <w:bCs/>
      <w:smallCaps/>
      <w:color w:val="2F5496"/>
      <w:spacing w:val="5"/>
    </w:rPr>
  </w:style>
  <w:style w:type="character" w:customStyle="1" w:styleId="WW8Num23z3">
    <w:name w:val="WW8Num23z3"/>
    <w:rsid w:val="00ED3982"/>
    <w:rPr>
      <w:rFonts w:ascii="Lucida Sans" w:hAnsi="Lucida Sans" w:cs="Lucida Sans" w:hint="default"/>
    </w:rPr>
  </w:style>
  <w:style w:type="character" w:customStyle="1" w:styleId="MessageHeaderChar1">
    <w:name w:val="Message Header Char1"/>
    <w:basedOn w:val="DefaultParagraphFont"/>
    <w:uiPriority w:val="99"/>
    <w:semiHidden/>
    <w:rsid w:val="00ED3982"/>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rsid w:val="00ED3982"/>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884368025">
      <w:bodyDiv w:val="1"/>
      <w:marLeft w:val="0"/>
      <w:marRight w:val="0"/>
      <w:marTop w:val="0"/>
      <w:marBottom w:val="0"/>
      <w:divBdr>
        <w:top w:val="none" w:sz="0" w:space="0" w:color="auto"/>
        <w:left w:val="none" w:sz="0" w:space="0" w:color="auto"/>
        <w:bottom w:val="none" w:sz="0" w:space="0" w:color="auto"/>
        <w:right w:val="none" w:sz="0" w:space="0" w:color="auto"/>
      </w:divBdr>
    </w:div>
    <w:div w:id="1051001146">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547332130">
      <w:bodyDiv w:val="1"/>
      <w:marLeft w:val="0"/>
      <w:marRight w:val="0"/>
      <w:marTop w:val="0"/>
      <w:marBottom w:val="0"/>
      <w:divBdr>
        <w:top w:val="none" w:sz="0" w:space="0" w:color="auto"/>
        <w:left w:val="none" w:sz="0" w:space="0" w:color="auto"/>
        <w:bottom w:val="none" w:sz="0" w:space="0" w:color="auto"/>
        <w:right w:val="none" w:sz="0" w:space="0" w:color="auto"/>
      </w:divBdr>
    </w:div>
    <w:div w:id="1669945349">
      <w:bodyDiv w:val="1"/>
      <w:marLeft w:val="0"/>
      <w:marRight w:val="0"/>
      <w:marTop w:val="0"/>
      <w:marBottom w:val="0"/>
      <w:divBdr>
        <w:top w:val="none" w:sz="0" w:space="0" w:color="auto"/>
        <w:left w:val="none" w:sz="0" w:space="0" w:color="auto"/>
        <w:bottom w:val="none" w:sz="0" w:space="0" w:color="auto"/>
        <w:right w:val="none" w:sz="0" w:space="0" w:color="auto"/>
      </w:divBdr>
    </w:div>
    <w:div w:id="1848207784">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merge_requests/160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604"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29</Pages>
  <Words>10716</Words>
  <Characters>61082</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13</cp:revision>
  <cp:lastPrinted>1899-12-31T23:00:00Z</cp:lastPrinted>
  <dcterms:created xsi:type="dcterms:W3CDTF">2025-02-06T09:11:00Z</dcterms:created>
  <dcterms:modified xsi:type="dcterms:W3CDTF">2025-02-07T19:21:00Z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